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28A8C0E" w:rsidR="001E41F3" w:rsidRPr="0086479F" w:rsidRDefault="001E41F3">
      <w:pPr>
        <w:pStyle w:val="CRCoverPage"/>
        <w:tabs>
          <w:tab w:val="right" w:pos="9639"/>
        </w:tabs>
        <w:spacing w:after="0"/>
        <w:rPr>
          <w:b/>
          <w:i/>
          <w:noProof/>
          <w:sz w:val="28"/>
        </w:rPr>
      </w:pPr>
      <w:r w:rsidRPr="0086479F">
        <w:rPr>
          <w:b/>
          <w:noProof/>
          <w:sz w:val="24"/>
        </w:rPr>
        <w:t>3GPP TSG-</w:t>
      </w:r>
      <w:r w:rsidR="0086479F" w:rsidRPr="0086479F">
        <w:fldChar w:fldCharType="begin"/>
      </w:r>
      <w:r w:rsidR="0086479F" w:rsidRPr="0086479F">
        <w:instrText xml:space="preserve"> DOCPROPERTY  TSG/WGRef  \* MERGEFORMAT </w:instrText>
      </w:r>
      <w:r w:rsidR="0086479F" w:rsidRPr="0086479F">
        <w:fldChar w:fldCharType="separate"/>
      </w:r>
      <w:r w:rsidR="003609EF" w:rsidRPr="0086479F">
        <w:rPr>
          <w:b/>
          <w:noProof/>
          <w:sz w:val="24"/>
        </w:rPr>
        <w:t>RAN5</w:t>
      </w:r>
      <w:r w:rsidR="0086479F" w:rsidRPr="0086479F">
        <w:rPr>
          <w:b/>
          <w:noProof/>
          <w:sz w:val="24"/>
        </w:rPr>
        <w:fldChar w:fldCharType="end"/>
      </w:r>
      <w:r w:rsidR="00C66BA2" w:rsidRPr="0086479F">
        <w:rPr>
          <w:b/>
          <w:noProof/>
          <w:sz w:val="24"/>
        </w:rPr>
        <w:t xml:space="preserve"> </w:t>
      </w:r>
      <w:r w:rsidRPr="0086479F">
        <w:rPr>
          <w:b/>
          <w:noProof/>
          <w:sz w:val="24"/>
        </w:rPr>
        <w:t>Meeting #</w:t>
      </w:r>
      <w:r w:rsidR="0086479F" w:rsidRPr="0086479F">
        <w:fldChar w:fldCharType="begin"/>
      </w:r>
      <w:r w:rsidR="0086479F" w:rsidRPr="0086479F">
        <w:instrText xml:space="preserve"> DOCPROPERTY  MtgSeq  \* MERGEFORMAT </w:instrText>
      </w:r>
      <w:r w:rsidR="0086479F" w:rsidRPr="0086479F">
        <w:fldChar w:fldCharType="separate"/>
      </w:r>
      <w:r w:rsidR="00EB09B7" w:rsidRPr="0086479F">
        <w:rPr>
          <w:b/>
          <w:noProof/>
          <w:sz w:val="24"/>
        </w:rPr>
        <w:t>92</w:t>
      </w:r>
      <w:r w:rsidR="0086479F" w:rsidRPr="0086479F">
        <w:rPr>
          <w:b/>
          <w:noProof/>
          <w:sz w:val="24"/>
        </w:rPr>
        <w:fldChar w:fldCharType="end"/>
      </w:r>
      <w:r w:rsidR="0086479F" w:rsidRPr="0086479F">
        <w:fldChar w:fldCharType="begin"/>
      </w:r>
      <w:r w:rsidR="0086479F" w:rsidRPr="0086479F">
        <w:instrText xml:space="preserve"> DOCPROPERTY  MtgTitle  \* MERGEFORMAT </w:instrText>
      </w:r>
      <w:r w:rsidR="0086479F" w:rsidRPr="0086479F">
        <w:fldChar w:fldCharType="separate"/>
      </w:r>
      <w:r w:rsidR="00EB09B7" w:rsidRPr="0086479F">
        <w:rPr>
          <w:b/>
          <w:noProof/>
          <w:sz w:val="24"/>
        </w:rPr>
        <w:t>-e</w:t>
      </w:r>
      <w:r w:rsidR="0086479F" w:rsidRPr="0086479F">
        <w:rPr>
          <w:b/>
          <w:noProof/>
          <w:sz w:val="24"/>
        </w:rPr>
        <w:fldChar w:fldCharType="end"/>
      </w:r>
      <w:r w:rsidRPr="0086479F">
        <w:rPr>
          <w:b/>
          <w:i/>
          <w:noProof/>
          <w:sz w:val="28"/>
        </w:rPr>
        <w:tab/>
      </w:r>
      <w:r w:rsidR="0086479F" w:rsidRPr="0086479F">
        <w:rPr>
          <w:b/>
          <w:i/>
          <w:noProof/>
          <w:sz w:val="28"/>
        </w:rPr>
        <w:t>R5-216243</w:t>
      </w:r>
    </w:p>
    <w:p w14:paraId="7CB45193" w14:textId="2A2F1A1A" w:rsidR="001E41F3" w:rsidRPr="0086479F" w:rsidRDefault="00AB33BC" w:rsidP="005E2C44">
      <w:pPr>
        <w:pStyle w:val="CRCoverPage"/>
        <w:outlineLvl w:val="0"/>
        <w:rPr>
          <w:b/>
          <w:noProof/>
          <w:sz w:val="24"/>
        </w:rPr>
      </w:pPr>
      <w:r w:rsidRPr="0086479F">
        <w:rPr>
          <w:b/>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647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6479F" w:rsidRDefault="00305409" w:rsidP="00E34898">
            <w:pPr>
              <w:pStyle w:val="CRCoverPage"/>
              <w:spacing w:after="0"/>
              <w:jc w:val="right"/>
              <w:rPr>
                <w:i/>
                <w:noProof/>
              </w:rPr>
            </w:pPr>
            <w:r w:rsidRPr="0086479F">
              <w:rPr>
                <w:i/>
                <w:noProof/>
                <w:sz w:val="14"/>
              </w:rPr>
              <w:t>CR-Form-v</w:t>
            </w:r>
            <w:r w:rsidR="008863B9" w:rsidRPr="0086479F">
              <w:rPr>
                <w:i/>
                <w:noProof/>
                <w:sz w:val="14"/>
              </w:rPr>
              <w:t>12.</w:t>
            </w:r>
            <w:r w:rsidR="002E472E" w:rsidRPr="0086479F">
              <w:rPr>
                <w:i/>
                <w:noProof/>
                <w:sz w:val="14"/>
              </w:rPr>
              <w:t>1</w:t>
            </w:r>
          </w:p>
        </w:tc>
      </w:tr>
      <w:tr w:rsidR="001E41F3" w:rsidRPr="0086479F" w14:paraId="3FBB62B8" w14:textId="77777777" w:rsidTr="00547111">
        <w:tc>
          <w:tcPr>
            <w:tcW w:w="9641" w:type="dxa"/>
            <w:gridSpan w:val="9"/>
            <w:tcBorders>
              <w:left w:val="single" w:sz="4" w:space="0" w:color="auto"/>
              <w:right w:val="single" w:sz="4" w:space="0" w:color="auto"/>
            </w:tcBorders>
          </w:tcPr>
          <w:p w14:paraId="79AB67D6" w14:textId="77777777" w:rsidR="001E41F3" w:rsidRPr="0086479F" w:rsidRDefault="001E41F3">
            <w:pPr>
              <w:pStyle w:val="CRCoverPage"/>
              <w:spacing w:after="0"/>
              <w:jc w:val="center"/>
              <w:rPr>
                <w:noProof/>
              </w:rPr>
            </w:pPr>
            <w:r w:rsidRPr="0086479F">
              <w:rPr>
                <w:b/>
                <w:noProof/>
                <w:sz w:val="32"/>
              </w:rPr>
              <w:t>CHANGE REQUEST</w:t>
            </w:r>
          </w:p>
        </w:tc>
      </w:tr>
      <w:tr w:rsidR="001E41F3" w:rsidRPr="0086479F" w14:paraId="79946B04" w14:textId="77777777" w:rsidTr="00547111">
        <w:tc>
          <w:tcPr>
            <w:tcW w:w="9641" w:type="dxa"/>
            <w:gridSpan w:val="9"/>
            <w:tcBorders>
              <w:left w:val="single" w:sz="4" w:space="0" w:color="auto"/>
              <w:right w:val="single" w:sz="4" w:space="0" w:color="auto"/>
            </w:tcBorders>
          </w:tcPr>
          <w:p w14:paraId="12C70EEE" w14:textId="77777777" w:rsidR="001E41F3" w:rsidRPr="0086479F" w:rsidRDefault="001E41F3">
            <w:pPr>
              <w:pStyle w:val="CRCoverPage"/>
              <w:spacing w:after="0"/>
              <w:rPr>
                <w:noProof/>
                <w:sz w:val="8"/>
                <w:szCs w:val="8"/>
              </w:rPr>
            </w:pPr>
          </w:p>
        </w:tc>
      </w:tr>
      <w:tr w:rsidR="001E41F3" w:rsidRPr="0086479F" w14:paraId="3999489E" w14:textId="77777777" w:rsidTr="00547111">
        <w:tc>
          <w:tcPr>
            <w:tcW w:w="142" w:type="dxa"/>
            <w:tcBorders>
              <w:left w:val="single" w:sz="4" w:space="0" w:color="auto"/>
            </w:tcBorders>
          </w:tcPr>
          <w:p w14:paraId="4DDA7F40" w14:textId="77777777" w:rsidR="001E41F3" w:rsidRPr="0086479F" w:rsidRDefault="001E41F3">
            <w:pPr>
              <w:pStyle w:val="CRCoverPage"/>
              <w:spacing w:after="0"/>
              <w:jc w:val="right"/>
              <w:rPr>
                <w:noProof/>
              </w:rPr>
            </w:pPr>
          </w:p>
        </w:tc>
        <w:tc>
          <w:tcPr>
            <w:tcW w:w="1559" w:type="dxa"/>
            <w:shd w:val="pct30" w:color="FFFF00" w:fill="auto"/>
          </w:tcPr>
          <w:p w14:paraId="52508B66" w14:textId="77777777" w:rsidR="001E41F3" w:rsidRPr="0086479F" w:rsidRDefault="00AB33BC" w:rsidP="00E13F3D">
            <w:pPr>
              <w:pStyle w:val="CRCoverPage"/>
              <w:spacing w:after="0"/>
              <w:jc w:val="right"/>
              <w:rPr>
                <w:b/>
                <w:noProof/>
                <w:sz w:val="28"/>
              </w:rPr>
            </w:pPr>
            <w:r w:rsidRPr="0086479F">
              <w:rPr>
                <w:b/>
                <w:sz w:val="28"/>
              </w:rPr>
              <w:fldChar w:fldCharType="begin"/>
            </w:r>
            <w:r w:rsidRPr="0086479F">
              <w:rPr>
                <w:b/>
                <w:sz w:val="28"/>
              </w:rPr>
              <w:instrText xml:space="preserve"> DOCPROPERTY  Spec#  \* MERGEFORMAT </w:instrText>
            </w:r>
            <w:r w:rsidRPr="0086479F">
              <w:rPr>
                <w:b/>
                <w:sz w:val="28"/>
              </w:rPr>
              <w:fldChar w:fldCharType="separate"/>
            </w:r>
            <w:r w:rsidR="00E13F3D" w:rsidRPr="0086479F">
              <w:rPr>
                <w:b/>
                <w:noProof/>
                <w:sz w:val="28"/>
              </w:rPr>
              <w:t>38.508-1</w:t>
            </w:r>
            <w:r w:rsidRPr="0086479F">
              <w:rPr>
                <w:b/>
                <w:noProof/>
                <w:sz w:val="28"/>
              </w:rPr>
              <w:fldChar w:fldCharType="end"/>
            </w:r>
          </w:p>
        </w:tc>
        <w:tc>
          <w:tcPr>
            <w:tcW w:w="709" w:type="dxa"/>
          </w:tcPr>
          <w:p w14:paraId="77009707" w14:textId="77777777" w:rsidR="001E41F3" w:rsidRPr="0086479F" w:rsidRDefault="001E41F3">
            <w:pPr>
              <w:pStyle w:val="CRCoverPage"/>
              <w:spacing w:after="0"/>
              <w:jc w:val="center"/>
              <w:rPr>
                <w:b/>
                <w:noProof/>
                <w:sz w:val="28"/>
              </w:rPr>
            </w:pPr>
            <w:r w:rsidRPr="0086479F">
              <w:rPr>
                <w:b/>
                <w:noProof/>
                <w:sz w:val="28"/>
              </w:rPr>
              <w:t>CR</w:t>
            </w:r>
          </w:p>
        </w:tc>
        <w:tc>
          <w:tcPr>
            <w:tcW w:w="1276" w:type="dxa"/>
            <w:shd w:val="pct30" w:color="FFFF00" w:fill="auto"/>
          </w:tcPr>
          <w:p w14:paraId="6CAED29D" w14:textId="77777777" w:rsidR="001E41F3" w:rsidRPr="0086479F" w:rsidRDefault="00AB33BC" w:rsidP="00547111">
            <w:pPr>
              <w:pStyle w:val="CRCoverPage"/>
              <w:spacing w:after="0"/>
              <w:rPr>
                <w:b/>
                <w:noProof/>
                <w:sz w:val="28"/>
              </w:rPr>
            </w:pPr>
            <w:r w:rsidRPr="0086479F">
              <w:rPr>
                <w:b/>
                <w:sz w:val="28"/>
              </w:rPr>
              <w:fldChar w:fldCharType="begin"/>
            </w:r>
            <w:r w:rsidRPr="0086479F">
              <w:rPr>
                <w:b/>
                <w:sz w:val="28"/>
              </w:rPr>
              <w:instrText xml:space="preserve"> DOCPROPERTY  Cr#  \* MERGEFORMAT </w:instrText>
            </w:r>
            <w:r w:rsidRPr="0086479F">
              <w:rPr>
                <w:b/>
                <w:sz w:val="28"/>
              </w:rPr>
              <w:fldChar w:fldCharType="separate"/>
            </w:r>
            <w:r w:rsidR="00E13F3D" w:rsidRPr="0086479F">
              <w:rPr>
                <w:b/>
                <w:noProof/>
                <w:sz w:val="28"/>
              </w:rPr>
              <w:t>1991</w:t>
            </w:r>
            <w:r w:rsidRPr="0086479F">
              <w:rPr>
                <w:b/>
                <w:noProof/>
                <w:sz w:val="28"/>
              </w:rPr>
              <w:fldChar w:fldCharType="end"/>
            </w:r>
          </w:p>
        </w:tc>
        <w:tc>
          <w:tcPr>
            <w:tcW w:w="709" w:type="dxa"/>
          </w:tcPr>
          <w:p w14:paraId="09D2C09B" w14:textId="77777777" w:rsidR="001E41F3" w:rsidRPr="0086479F" w:rsidRDefault="001E41F3" w:rsidP="0051580D">
            <w:pPr>
              <w:pStyle w:val="CRCoverPage"/>
              <w:tabs>
                <w:tab w:val="right" w:pos="625"/>
              </w:tabs>
              <w:spacing w:after="0"/>
              <w:jc w:val="center"/>
              <w:rPr>
                <w:b/>
                <w:noProof/>
                <w:sz w:val="28"/>
              </w:rPr>
            </w:pPr>
            <w:r w:rsidRPr="0086479F">
              <w:rPr>
                <w:b/>
                <w:bCs/>
                <w:noProof/>
                <w:sz w:val="28"/>
              </w:rPr>
              <w:t>rev</w:t>
            </w:r>
          </w:p>
        </w:tc>
        <w:tc>
          <w:tcPr>
            <w:tcW w:w="992" w:type="dxa"/>
            <w:shd w:val="pct30" w:color="FFFF00" w:fill="auto"/>
          </w:tcPr>
          <w:p w14:paraId="7533BF9D" w14:textId="7F7B997D" w:rsidR="001E41F3" w:rsidRPr="0086479F" w:rsidRDefault="0086479F" w:rsidP="00E13F3D">
            <w:pPr>
              <w:pStyle w:val="CRCoverPage"/>
              <w:spacing w:after="0"/>
              <w:jc w:val="center"/>
              <w:rPr>
                <w:b/>
                <w:noProof/>
                <w:sz w:val="28"/>
              </w:rPr>
            </w:pPr>
            <w:r w:rsidRPr="0086479F">
              <w:rPr>
                <w:b/>
                <w:sz w:val="28"/>
              </w:rPr>
              <w:t>1</w:t>
            </w:r>
          </w:p>
        </w:tc>
        <w:tc>
          <w:tcPr>
            <w:tcW w:w="2410" w:type="dxa"/>
          </w:tcPr>
          <w:p w14:paraId="5D4AEAE9" w14:textId="77777777" w:rsidR="001E41F3" w:rsidRPr="0086479F" w:rsidRDefault="001E41F3" w:rsidP="0051580D">
            <w:pPr>
              <w:pStyle w:val="CRCoverPage"/>
              <w:tabs>
                <w:tab w:val="right" w:pos="1825"/>
              </w:tabs>
              <w:spacing w:after="0"/>
              <w:jc w:val="center"/>
              <w:rPr>
                <w:b/>
                <w:noProof/>
                <w:sz w:val="28"/>
              </w:rPr>
            </w:pPr>
            <w:r w:rsidRPr="0086479F">
              <w:rPr>
                <w:b/>
                <w:noProof/>
                <w:sz w:val="28"/>
                <w:szCs w:val="28"/>
              </w:rPr>
              <w:t>Current version:</w:t>
            </w:r>
          </w:p>
        </w:tc>
        <w:tc>
          <w:tcPr>
            <w:tcW w:w="1701" w:type="dxa"/>
            <w:shd w:val="pct30" w:color="FFFF00" w:fill="auto"/>
          </w:tcPr>
          <w:p w14:paraId="1E22D6AC" w14:textId="77777777" w:rsidR="001E41F3" w:rsidRPr="0086479F" w:rsidRDefault="00AB33BC">
            <w:pPr>
              <w:pStyle w:val="CRCoverPage"/>
              <w:spacing w:after="0"/>
              <w:jc w:val="center"/>
              <w:rPr>
                <w:b/>
                <w:noProof/>
                <w:sz w:val="28"/>
              </w:rPr>
            </w:pPr>
            <w:r w:rsidRPr="0086479F">
              <w:rPr>
                <w:b/>
                <w:sz w:val="28"/>
              </w:rPr>
              <w:fldChar w:fldCharType="begin"/>
            </w:r>
            <w:r w:rsidRPr="0086479F">
              <w:rPr>
                <w:b/>
                <w:sz w:val="28"/>
              </w:rPr>
              <w:instrText xml:space="preserve"> DOCPROPERTY  Version  \* MERGEFORMAT </w:instrText>
            </w:r>
            <w:r w:rsidRPr="0086479F">
              <w:rPr>
                <w:b/>
                <w:sz w:val="28"/>
              </w:rPr>
              <w:fldChar w:fldCharType="separate"/>
            </w:r>
            <w:r w:rsidR="00E13F3D" w:rsidRPr="0086479F">
              <w:rPr>
                <w:b/>
                <w:noProof/>
                <w:sz w:val="28"/>
              </w:rPr>
              <w:t>17.1.0</w:t>
            </w:r>
            <w:r w:rsidRPr="0086479F">
              <w:rPr>
                <w:b/>
                <w:noProof/>
                <w:sz w:val="28"/>
              </w:rPr>
              <w:fldChar w:fldCharType="end"/>
            </w:r>
          </w:p>
        </w:tc>
        <w:tc>
          <w:tcPr>
            <w:tcW w:w="143" w:type="dxa"/>
            <w:tcBorders>
              <w:right w:val="single" w:sz="4" w:space="0" w:color="auto"/>
            </w:tcBorders>
          </w:tcPr>
          <w:p w14:paraId="399238C9" w14:textId="77777777" w:rsidR="001E41F3" w:rsidRPr="0086479F" w:rsidRDefault="001E41F3">
            <w:pPr>
              <w:pStyle w:val="CRCoverPage"/>
              <w:spacing w:after="0"/>
              <w:rPr>
                <w:noProof/>
              </w:rPr>
            </w:pPr>
          </w:p>
        </w:tc>
      </w:tr>
      <w:tr w:rsidR="001E41F3" w:rsidRPr="0086479F" w14:paraId="7DC9F5A2" w14:textId="77777777" w:rsidTr="00547111">
        <w:tc>
          <w:tcPr>
            <w:tcW w:w="9641" w:type="dxa"/>
            <w:gridSpan w:val="9"/>
            <w:tcBorders>
              <w:left w:val="single" w:sz="4" w:space="0" w:color="auto"/>
              <w:right w:val="single" w:sz="4" w:space="0" w:color="auto"/>
            </w:tcBorders>
          </w:tcPr>
          <w:p w14:paraId="4883A7D2" w14:textId="77777777" w:rsidR="001E41F3" w:rsidRPr="0086479F" w:rsidRDefault="001E41F3">
            <w:pPr>
              <w:pStyle w:val="CRCoverPage"/>
              <w:spacing w:after="0"/>
              <w:rPr>
                <w:noProof/>
              </w:rPr>
            </w:pPr>
          </w:p>
        </w:tc>
      </w:tr>
      <w:tr w:rsidR="001E41F3" w:rsidRPr="0086479F" w14:paraId="266B4BDF" w14:textId="77777777" w:rsidTr="00547111">
        <w:tc>
          <w:tcPr>
            <w:tcW w:w="9641" w:type="dxa"/>
            <w:gridSpan w:val="9"/>
            <w:tcBorders>
              <w:top w:val="single" w:sz="4" w:space="0" w:color="auto"/>
            </w:tcBorders>
          </w:tcPr>
          <w:p w14:paraId="47E13998" w14:textId="77777777" w:rsidR="001E41F3" w:rsidRPr="0086479F" w:rsidRDefault="001E41F3">
            <w:pPr>
              <w:pStyle w:val="CRCoverPage"/>
              <w:spacing w:after="0"/>
              <w:jc w:val="center"/>
              <w:rPr>
                <w:rFonts w:cs="Arial"/>
                <w:i/>
                <w:noProof/>
              </w:rPr>
            </w:pPr>
            <w:r w:rsidRPr="0086479F">
              <w:rPr>
                <w:rFonts w:cs="Arial"/>
                <w:i/>
                <w:noProof/>
              </w:rPr>
              <w:t xml:space="preserve">For </w:t>
            </w:r>
            <w:hyperlink r:id="rId8" w:anchor="_blank" w:history="1">
              <w:r w:rsidRPr="0086479F">
                <w:rPr>
                  <w:rStyle w:val="Hyperlink"/>
                  <w:rFonts w:cs="Arial"/>
                  <w:b/>
                  <w:i/>
                  <w:noProof/>
                  <w:color w:val="FF0000"/>
                </w:rPr>
                <w:t>HE</w:t>
              </w:r>
              <w:bookmarkStart w:id="0" w:name="_Hlt497126619"/>
              <w:r w:rsidRPr="0086479F">
                <w:rPr>
                  <w:rStyle w:val="Hyperlink"/>
                  <w:rFonts w:cs="Arial"/>
                  <w:b/>
                  <w:i/>
                  <w:noProof/>
                  <w:color w:val="FF0000"/>
                </w:rPr>
                <w:t>L</w:t>
              </w:r>
              <w:bookmarkEnd w:id="0"/>
              <w:r w:rsidRPr="0086479F">
                <w:rPr>
                  <w:rStyle w:val="Hyperlink"/>
                  <w:rFonts w:cs="Arial"/>
                  <w:b/>
                  <w:i/>
                  <w:noProof/>
                  <w:color w:val="FF0000"/>
                </w:rPr>
                <w:t>P</w:t>
              </w:r>
            </w:hyperlink>
            <w:r w:rsidRPr="0086479F">
              <w:rPr>
                <w:rFonts w:cs="Arial"/>
                <w:b/>
                <w:i/>
                <w:noProof/>
                <w:color w:val="FF0000"/>
              </w:rPr>
              <w:t xml:space="preserve"> </w:t>
            </w:r>
            <w:r w:rsidRPr="0086479F">
              <w:rPr>
                <w:rFonts w:cs="Arial"/>
                <w:i/>
                <w:noProof/>
              </w:rPr>
              <w:t>on using this form</w:t>
            </w:r>
            <w:r w:rsidR="0051580D" w:rsidRPr="0086479F">
              <w:rPr>
                <w:rFonts w:cs="Arial"/>
                <w:i/>
                <w:noProof/>
              </w:rPr>
              <w:t>: c</w:t>
            </w:r>
            <w:r w:rsidR="00F25D98" w:rsidRPr="0086479F">
              <w:rPr>
                <w:rFonts w:cs="Arial"/>
                <w:i/>
                <w:noProof/>
              </w:rPr>
              <w:t xml:space="preserve">omprehensive instructions can be found at </w:t>
            </w:r>
            <w:r w:rsidR="001B7A65" w:rsidRPr="0086479F">
              <w:rPr>
                <w:rFonts w:cs="Arial"/>
                <w:i/>
                <w:noProof/>
              </w:rPr>
              <w:br/>
            </w:r>
            <w:hyperlink r:id="rId9" w:history="1">
              <w:r w:rsidR="00DE34CF" w:rsidRPr="0086479F">
                <w:rPr>
                  <w:rStyle w:val="Hyperlink"/>
                  <w:rFonts w:cs="Arial"/>
                  <w:i/>
                  <w:noProof/>
                </w:rPr>
                <w:t>http://www.3gpp.org/Change-Requests</w:t>
              </w:r>
            </w:hyperlink>
            <w:r w:rsidR="00F25D98" w:rsidRPr="0086479F">
              <w:rPr>
                <w:rFonts w:cs="Arial"/>
                <w:i/>
                <w:noProof/>
              </w:rPr>
              <w:t>.</w:t>
            </w:r>
          </w:p>
        </w:tc>
      </w:tr>
      <w:tr w:rsidR="001E41F3" w:rsidRPr="0086479F" w14:paraId="296CF086" w14:textId="77777777" w:rsidTr="00547111">
        <w:tc>
          <w:tcPr>
            <w:tcW w:w="9641" w:type="dxa"/>
            <w:gridSpan w:val="9"/>
          </w:tcPr>
          <w:p w14:paraId="7D4A60B5" w14:textId="77777777" w:rsidR="001E41F3" w:rsidRPr="0086479F" w:rsidRDefault="001E41F3">
            <w:pPr>
              <w:pStyle w:val="CRCoverPage"/>
              <w:spacing w:after="0"/>
              <w:rPr>
                <w:noProof/>
                <w:sz w:val="8"/>
                <w:szCs w:val="8"/>
              </w:rPr>
            </w:pPr>
          </w:p>
        </w:tc>
      </w:tr>
    </w:tbl>
    <w:p w14:paraId="53540664" w14:textId="77777777" w:rsidR="001E41F3" w:rsidRPr="008647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6479F" w14:paraId="0EE45D52" w14:textId="77777777" w:rsidTr="00A7671C">
        <w:tc>
          <w:tcPr>
            <w:tcW w:w="2835" w:type="dxa"/>
          </w:tcPr>
          <w:p w14:paraId="59860FA1" w14:textId="77777777" w:rsidR="00F25D98" w:rsidRPr="0086479F" w:rsidRDefault="00F25D98" w:rsidP="001E41F3">
            <w:pPr>
              <w:pStyle w:val="CRCoverPage"/>
              <w:tabs>
                <w:tab w:val="right" w:pos="2751"/>
              </w:tabs>
              <w:spacing w:after="0"/>
              <w:rPr>
                <w:b/>
                <w:i/>
                <w:noProof/>
              </w:rPr>
            </w:pPr>
            <w:r w:rsidRPr="0086479F">
              <w:rPr>
                <w:b/>
                <w:i/>
                <w:noProof/>
              </w:rPr>
              <w:t>Proposed change</w:t>
            </w:r>
            <w:r w:rsidR="00A7671C" w:rsidRPr="0086479F">
              <w:rPr>
                <w:b/>
                <w:i/>
                <w:noProof/>
              </w:rPr>
              <w:t xml:space="preserve"> </w:t>
            </w:r>
            <w:r w:rsidRPr="0086479F">
              <w:rPr>
                <w:b/>
                <w:i/>
                <w:noProof/>
              </w:rPr>
              <w:t>affects:</w:t>
            </w:r>
          </w:p>
        </w:tc>
        <w:tc>
          <w:tcPr>
            <w:tcW w:w="1418" w:type="dxa"/>
          </w:tcPr>
          <w:p w14:paraId="07128383" w14:textId="77777777" w:rsidR="00F25D98" w:rsidRPr="0086479F" w:rsidRDefault="00F25D98" w:rsidP="001E41F3">
            <w:pPr>
              <w:pStyle w:val="CRCoverPage"/>
              <w:spacing w:after="0"/>
              <w:jc w:val="right"/>
              <w:rPr>
                <w:noProof/>
              </w:rPr>
            </w:pPr>
            <w:r w:rsidRPr="008647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647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6479F" w:rsidRDefault="00F25D98" w:rsidP="001E41F3">
            <w:pPr>
              <w:pStyle w:val="CRCoverPage"/>
              <w:spacing w:after="0"/>
              <w:jc w:val="right"/>
              <w:rPr>
                <w:noProof/>
                <w:u w:val="single"/>
              </w:rPr>
            </w:pPr>
            <w:r w:rsidRPr="008647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6479F" w:rsidRDefault="00F25D98" w:rsidP="001E41F3">
            <w:pPr>
              <w:pStyle w:val="CRCoverPage"/>
              <w:spacing w:after="0"/>
              <w:jc w:val="center"/>
              <w:rPr>
                <w:b/>
                <w:caps/>
                <w:noProof/>
              </w:rPr>
            </w:pPr>
          </w:p>
        </w:tc>
        <w:tc>
          <w:tcPr>
            <w:tcW w:w="2126" w:type="dxa"/>
          </w:tcPr>
          <w:p w14:paraId="2ED8415F" w14:textId="77777777" w:rsidR="00F25D98" w:rsidRPr="0086479F" w:rsidRDefault="00F25D98" w:rsidP="001E41F3">
            <w:pPr>
              <w:pStyle w:val="CRCoverPage"/>
              <w:spacing w:after="0"/>
              <w:jc w:val="right"/>
              <w:rPr>
                <w:noProof/>
                <w:u w:val="single"/>
              </w:rPr>
            </w:pPr>
            <w:r w:rsidRPr="008647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6479F" w:rsidRDefault="00F25D98" w:rsidP="001E41F3">
            <w:pPr>
              <w:pStyle w:val="CRCoverPage"/>
              <w:spacing w:after="0"/>
              <w:jc w:val="center"/>
              <w:rPr>
                <w:b/>
                <w:caps/>
                <w:noProof/>
              </w:rPr>
            </w:pPr>
          </w:p>
        </w:tc>
        <w:tc>
          <w:tcPr>
            <w:tcW w:w="1418" w:type="dxa"/>
            <w:tcBorders>
              <w:left w:val="nil"/>
            </w:tcBorders>
          </w:tcPr>
          <w:p w14:paraId="6562735E" w14:textId="77777777" w:rsidR="00F25D98" w:rsidRPr="0086479F" w:rsidRDefault="00F25D98" w:rsidP="001E41F3">
            <w:pPr>
              <w:pStyle w:val="CRCoverPage"/>
              <w:spacing w:after="0"/>
              <w:jc w:val="right"/>
              <w:rPr>
                <w:noProof/>
              </w:rPr>
            </w:pPr>
            <w:r w:rsidRPr="008647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6479F" w:rsidRDefault="00F25D98" w:rsidP="001E41F3">
            <w:pPr>
              <w:pStyle w:val="CRCoverPage"/>
              <w:spacing w:after="0"/>
              <w:jc w:val="center"/>
              <w:rPr>
                <w:b/>
                <w:bCs/>
                <w:caps/>
                <w:noProof/>
              </w:rPr>
            </w:pPr>
          </w:p>
        </w:tc>
      </w:tr>
    </w:tbl>
    <w:p w14:paraId="69DCC391" w14:textId="77777777" w:rsidR="001E41F3" w:rsidRPr="008647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6479F" w14:paraId="31618834" w14:textId="77777777" w:rsidTr="00547111">
        <w:tc>
          <w:tcPr>
            <w:tcW w:w="9640" w:type="dxa"/>
            <w:gridSpan w:val="11"/>
          </w:tcPr>
          <w:p w14:paraId="55477508" w14:textId="77777777" w:rsidR="001E41F3" w:rsidRPr="0086479F" w:rsidRDefault="001E41F3">
            <w:pPr>
              <w:pStyle w:val="CRCoverPage"/>
              <w:spacing w:after="0"/>
              <w:rPr>
                <w:noProof/>
                <w:sz w:val="8"/>
                <w:szCs w:val="8"/>
              </w:rPr>
            </w:pPr>
          </w:p>
        </w:tc>
      </w:tr>
      <w:tr w:rsidR="001E41F3" w:rsidRPr="0086479F" w14:paraId="58300953" w14:textId="77777777" w:rsidTr="00547111">
        <w:tc>
          <w:tcPr>
            <w:tcW w:w="1843" w:type="dxa"/>
            <w:tcBorders>
              <w:top w:val="single" w:sz="4" w:space="0" w:color="auto"/>
              <w:left w:val="single" w:sz="4" w:space="0" w:color="auto"/>
            </w:tcBorders>
          </w:tcPr>
          <w:p w14:paraId="05B2F3A2" w14:textId="77777777" w:rsidR="001E41F3" w:rsidRPr="0086479F" w:rsidRDefault="001E41F3">
            <w:pPr>
              <w:pStyle w:val="CRCoverPage"/>
              <w:tabs>
                <w:tab w:val="right" w:pos="1759"/>
              </w:tabs>
              <w:spacing w:after="0"/>
              <w:rPr>
                <w:b/>
                <w:i/>
                <w:noProof/>
              </w:rPr>
            </w:pPr>
            <w:r w:rsidRPr="0086479F">
              <w:rPr>
                <w:b/>
                <w:i/>
                <w:noProof/>
              </w:rPr>
              <w:t>Title:</w:t>
            </w:r>
            <w:r w:rsidRPr="0086479F">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86479F" w:rsidRDefault="0086479F">
            <w:pPr>
              <w:pStyle w:val="CRCoverPage"/>
              <w:spacing w:after="0"/>
              <w:ind w:left="100"/>
              <w:rPr>
                <w:noProof/>
              </w:rPr>
            </w:pPr>
            <w:r w:rsidRPr="0086479F">
              <w:fldChar w:fldCharType="begin"/>
            </w:r>
            <w:r w:rsidRPr="0086479F">
              <w:instrText xml:space="preserve"> DOCPROPERTY  CrTitle  \* MERGEFORMAT </w:instrText>
            </w:r>
            <w:r w:rsidRPr="0086479F">
              <w:fldChar w:fldCharType="separate"/>
            </w:r>
            <w:r w:rsidR="002640DD" w:rsidRPr="0086479F">
              <w:t>Correction of test frequencies for CA_n66B for protocol testing</w:t>
            </w:r>
            <w:r w:rsidRPr="0086479F">
              <w:fldChar w:fldCharType="end"/>
            </w:r>
          </w:p>
        </w:tc>
      </w:tr>
      <w:tr w:rsidR="001E41F3" w:rsidRPr="0086479F" w14:paraId="05C08479" w14:textId="77777777" w:rsidTr="00547111">
        <w:tc>
          <w:tcPr>
            <w:tcW w:w="1843" w:type="dxa"/>
            <w:tcBorders>
              <w:left w:val="single" w:sz="4" w:space="0" w:color="auto"/>
            </w:tcBorders>
          </w:tcPr>
          <w:p w14:paraId="45E29F53" w14:textId="77777777" w:rsidR="001E41F3" w:rsidRPr="008647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6479F" w:rsidRDefault="001E41F3">
            <w:pPr>
              <w:pStyle w:val="CRCoverPage"/>
              <w:spacing w:after="0"/>
              <w:rPr>
                <w:noProof/>
                <w:sz w:val="8"/>
                <w:szCs w:val="8"/>
              </w:rPr>
            </w:pPr>
          </w:p>
        </w:tc>
      </w:tr>
      <w:tr w:rsidR="001E41F3" w:rsidRPr="0086479F" w14:paraId="46D5D7C2" w14:textId="77777777" w:rsidTr="00547111">
        <w:tc>
          <w:tcPr>
            <w:tcW w:w="1843" w:type="dxa"/>
            <w:tcBorders>
              <w:left w:val="single" w:sz="4" w:space="0" w:color="auto"/>
            </w:tcBorders>
          </w:tcPr>
          <w:p w14:paraId="45A6C2C4" w14:textId="77777777" w:rsidR="001E41F3" w:rsidRPr="0086479F" w:rsidRDefault="001E41F3">
            <w:pPr>
              <w:pStyle w:val="CRCoverPage"/>
              <w:tabs>
                <w:tab w:val="right" w:pos="1759"/>
              </w:tabs>
              <w:spacing w:after="0"/>
              <w:rPr>
                <w:b/>
                <w:i/>
                <w:noProof/>
              </w:rPr>
            </w:pPr>
            <w:r w:rsidRPr="0086479F">
              <w:rPr>
                <w:b/>
                <w:i/>
                <w:noProof/>
              </w:rPr>
              <w:t>Source to WG:</w:t>
            </w:r>
          </w:p>
        </w:tc>
        <w:tc>
          <w:tcPr>
            <w:tcW w:w="7797" w:type="dxa"/>
            <w:gridSpan w:val="10"/>
            <w:tcBorders>
              <w:right w:val="single" w:sz="4" w:space="0" w:color="auto"/>
            </w:tcBorders>
            <w:shd w:val="pct30" w:color="FFFF00" w:fill="auto"/>
          </w:tcPr>
          <w:p w14:paraId="298AA482" w14:textId="77777777" w:rsidR="001E41F3" w:rsidRPr="0086479F" w:rsidRDefault="0086479F">
            <w:pPr>
              <w:pStyle w:val="CRCoverPage"/>
              <w:spacing w:after="0"/>
              <w:ind w:left="100"/>
              <w:rPr>
                <w:noProof/>
              </w:rPr>
            </w:pPr>
            <w:r w:rsidRPr="0086479F">
              <w:fldChar w:fldCharType="begin"/>
            </w:r>
            <w:r w:rsidRPr="0086479F">
              <w:instrText xml:space="preserve"> DOCPROPERTY  SourceIfWg  \* MERGEFORMAT </w:instrText>
            </w:r>
            <w:r w:rsidRPr="0086479F">
              <w:fldChar w:fldCharType="separate"/>
            </w:r>
            <w:r w:rsidR="00E13F3D" w:rsidRPr="0086479F">
              <w:rPr>
                <w:noProof/>
              </w:rPr>
              <w:t>Ericsson</w:t>
            </w:r>
            <w:r w:rsidRPr="0086479F">
              <w:rPr>
                <w:noProof/>
              </w:rPr>
              <w:fldChar w:fldCharType="end"/>
            </w:r>
          </w:p>
        </w:tc>
      </w:tr>
      <w:tr w:rsidR="001E41F3" w:rsidRPr="0086479F" w14:paraId="4196B218" w14:textId="77777777" w:rsidTr="00547111">
        <w:tc>
          <w:tcPr>
            <w:tcW w:w="1843" w:type="dxa"/>
            <w:tcBorders>
              <w:left w:val="single" w:sz="4" w:space="0" w:color="auto"/>
            </w:tcBorders>
          </w:tcPr>
          <w:p w14:paraId="14C300BA" w14:textId="77777777" w:rsidR="001E41F3" w:rsidRPr="0086479F" w:rsidRDefault="001E41F3">
            <w:pPr>
              <w:pStyle w:val="CRCoverPage"/>
              <w:tabs>
                <w:tab w:val="right" w:pos="1759"/>
              </w:tabs>
              <w:spacing w:after="0"/>
              <w:rPr>
                <w:b/>
                <w:i/>
                <w:noProof/>
              </w:rPr>
            </w:pPr>
            <w:r w:rsidRPr="0086479F">
              <w:rPr>
                <w:b/>
                <w:i/>
                <w:noProof/>
              </w:rPr>
              <w:t>Source to TSG:</w:t>
            </w:r>
          </w:p>
        </w:tc>
        <w:tc>
          <w:tcPr>
            <w:tcW w:w="7797" w:type="dxa"/>
            <w:gridSpan w:val="10"/>
            <w:tcBorders>
              <w:right w:val="single" w:sz="4" w:space="0" w:color="auto"/>
            </w:tcBorders>
            <w:shd w:val="pct30" w:color="FFFF00" w:fill="auto"/>
          </w:tcPr>
          <w:p w14:paraId="17FF8B7B" w14:textId="46116ACB" w:rsidR="001E41F3" w:rsidRPr="0086479F" w:rsidRDefault="005E1E04" w:rsidP="00547111">
            <w:pPr>
              <w:pStyle w:val="CRCoverPage"/>
              <w:spacing w:after="0"/>
              <w:ind w:left="100"/>
              <w:rPr>
                <w:noProof/>
              </w:rPr>
            </w:pPr>
            <w:r w:rsidRPr="0086479F">
              <w:t>R5</w:t>
            </w:r>
            <w:r w:rsidR="00AB33BC" w:rsidRPr="0086479F">
              <w:fldChar w:fldCharType="begin"/>
            </w:r>
            <w:r w:rsidR="00AB33BC" w:rsidRPr="0086479F">
              <w:instrText xml:space="preserve"> DOCPROPERTY  SourceIfTsg  \* MERGEFORMAT </w:instrText>
            </w:r>
            <w:r w:rsidR="00AB33BC" w:rsidRPr="0086479F">
              <w:fldChar w:fldCharType="end"/>
            </w:r>
          </w:p>
        </w:tc>
      </w:tr>
      <w:tr w:rsidR="001E41F3" w:rsidRPr="0086479F" w14:paraId="76303739" w14:textId="77777777" w:rsidTr="00547111">
        <w:tc>
          <w:tcPr>
            <w:tcW w:w="1843" w:type="dxa"/>
            <w:tcBorders>
              <w:left w:val="single" w:sz="4" w:space="0" w:color="auto"/>
            </w:tcBorders>
          </w:tcPr>
          <w:p w14:paraId="4D3B1657" w14:textId="77777777" w:rsidR="001E41F3" w:rsidRPr="008647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6479F" w:rsidRDefault="001E41F3">
            <w:pPr>
              <w:pStyle w:val="CRCoverPage"/>
              <w:spacing w:after="0"/>
              <w:rPr>
                <w:noProof/>
                <w:sz w:val="8"/>
                <w:szCs w:val="8"/>
              </w:rPr>
            </w:pPr>
          </w:p>
        </w:tc>
      </w:tr>
      <w:tr w:rsidR="001E41F3" w:rsidRPr="0086479F" w14:paraId="50563E52" w14:textId="77777777" w:rsidTr="00547111">
        <w:tc>
          <w:tcPr>
            <w:tcW w:w="1843" w:type="dxa"/>
            <w:tcBorders>
              <w:left w:val="single" w:sz="4" w:space="0" w:color="auto"/>
            </w:tcBorders>
          </w:tcPr>
          <w:p w14:paraId="32C381B7" w14:textId="77777777" w:rsidR="001E41F3" w:rsidRPr="0086479F" w:rsidRDefault="001E41F3">
            <w:pPr>
              <w:pStyle w:val="CRCoverPage"/>
              <w:tabs>
                <w:tab w:val="right" w:pos="1759"/>
              </w:tabs>
              <w:spacing w:after="0"/>
              <w:rPr>
                <w:b/>
                <w:i/>
                <w:noProof/>
              </w:rPr>
            </w:pPr>
            <w:r w:rsidRPr="0086479F">
              <w:rPr>
                <w:b/>
                <w:i/>
                <w:noProof/>
              </w:rPr>
              <w:t>Work item code</w:t>
            </w:r>
            <w:r w:rsidR="0051580D" w:rsidRPr="0086479F">
              <w:rPr>
                <w:b/>
                <w:i/>
                <w:noProof/>
              </w:rPr>
              <w:t>:</w:t>
            </w:r>
          </w:p>
        </w:tc>
        <w:tc>
          <w:tcPr>
            <w:tcW w:w="3686" w:type="dxa"/>
            <w:gridSpan w:val="5"/>
            <w:shd w:val="pct30" w:color="FFFF00" w:fill="auto"/>
          </w:tcPr>
          <w:p w14:paraId="115414A3" w14:textId="77777777" w:rsidR="001E41F3" w:rsidRPr="0086479F" w:rsidRDefault="0086479F">
            <w:pPr>
              <w:pStyle w:val="CRCoverPage"/>
              <w:spacing w:after="0"/>
              <w:ind w:left="100"/>
              <w:rPr>
                <w:noProof/>
              </w:rPr>
            </w:pPr>
            <w:r w:rsidRPr="0086479F">
              <w:fldChar w:fldCharType="begin"/>
            </w:r>
            <w:r w:rsidRPr="0086479F">
              <w:instrText xml:space="preserve"> DOCPROPERTY  RelatedWis  \* MERGEFORMAT </w:instrText>
            </w:r>
            <w:r w:rsidRPr="0086479F">
              <w:fldChar w:fldCharType="separate"/>
            </w:r>
            <w:r w:rsidR="00E13F3D" w:rsidRPr="0086479F">
              <w:rPr>
                <w:noProof/>
              </w:rPr>
              <w:t>NR_CADC_NR_LTE_DC_R16-UEConTest</w:t>
            </w:r>
            <w:r w:rsidRPr="0086479F">
              <w:rPr>
                <w:noProof/>
              </w:rPr>
              <w:fldChar w:fldCharType="end"/>
            </w:r>
          </w:p>
        </w:tc>
        <w:tc>
          <w:tcPr>
            <w:tcW w:w="567" w:type="dxa"/>
            <w:tcBorders>
              <w:left w:val="nil"/>
            </w:tcBorders>
          </w:tcPr>
          <w:p w14:paraId="61A86BCF" w14:textId="77777777" w:rsidR="001E41F3" w:rsidRPr="0086479F" w:rsidRDefault="001E41F3">
            <w:pPr>
              <w:pStyle w:val="CRCoverPage"/>
              <w:spacing w:after="0"/>
              <w:ind w:right="100"/>
              <w:rPr>
                <w:noProof/>
              </w:rPr>
            </w:pPr>
          </w:p>
        </w:tc>
        <w:tc>
          <w:tcPr>
            <w:tcW w:w="1417" w:type="dxa"/>
            <w:gridSpan w:val="3"/>
            <w:tcBorders>
              <w:left w:val="nil"/>
            </w:tcBorders>
          </w:tcPr>
          <w:p w14:paraId="153CBFB1" w14:textId="77777777" w:rsidR="001E41F3" w:rsidRPr="0086479F" w:rsidRDefault="001E41F3">
            <w:pPr>
              <w:pStyle w:val="CRCoverPage"/>
              <w:spacing w:after="0"/>
              <w:jc w:val="right"/>
              <w:rPr>
                <w:noProof/>
              </w:rPr>
            </w:pPr>
            <w:r w:rsidRPr="0086479F">
              <w:rPr>
                <w:b/>
                <w:i/>
                <w:noProof/>
              </w:rPr>
              <w:t>Date:</w:t>
            </w:r>
          </w:p>
        </w:tc>
        <w:tc>
          <w:tcPr>
            <w:tcW w:w="2127" w:type="dxa"/>
            <w:tcBorders>
              <w:right w:val="single" w:sz="4" w:space="0" w:color="auto"/>
            </w:tcBorders>
            <w:shd w:val="pct30" w:color="FFFF00" w:fill="auto"/>
          </w:tcPr>
          <w:p w14:paraId="56929475" w14:textId="56B24E68" w:rsidR="001E41F3" w:rsidRPr="0086479F" w:rsidRDefault="0086479F">
            <w:pPr>
              <w:pStyle w:val="CRCoverPage"/>
              <w:spacing w:after="0"/>
              <w:ind w:left="100"/>
              <w:rPr>
                <w:noProof/>
              </w:rPr>
            </w:pPr>
            <w:r w:rsidRPr="0086479F">
              <w:fldChar w:fldCharType="begin"/>
            </w:r>
            <w:r w:rsidRPr="0086479F">
              <w:instrText xml:space="preserve"> DOCPROPERTY  ResDate  \* MERGEFORMAT </w:instrText>
            </w:r>
            <w:r w:rsidRPr="0086479F">
              <w:fldChar w:fldCharType="separate"/>
            </w:r>
            <w:r w:rsidR="00D24991" w:rsidRPr="0086479F">
              <w:rPr>
                <w:noProof/>
              </w:rPr>
              <w:t>2021-08-05</w:t>
            </w:r>
            <w:r w:rsidRPr="0086479F">
              <w:rPr>
                <w:noProof/>
              </w:rPr>
              <w:fldChar w:fldCharType="end"/>
            </w:r>
          </w:p>
        </w:tc>
      </w:tr>
      <w:tr w:rsidR="001E41F3" w:rsidRPr="0086479F" w14:paraId="690C7843" w14:textId="77777777" w:rsidTr="00547111">
        <w:tc>
          <w:tcPr>
            <w:tcW w:w="1843" w:type="dxa"/>
            <w:tcBorders>
              <w:left w:val="single" w:sz="4" w:space="0" w:color="auto"/>
            </w:tcBorders>
          </w:tcPr>
          <w:p w14:paraId="17A1A642" w14:textId="77777777" w:rsidR="001E41F3" w:rsidRPr="0086479F" w:rsidRDefault="001E41F3">
            <w:pPr>
              <w:pStyle w:val="CRCoverPage"/>
              <w:spacing w:after="0"/>
              <w:rPr>
                <w:b/>
                <w:i/>
                <w:noProof/>
                <w:sz w:val="8"/>
                <w:szCs w:val="8"/>
              </w:rPr>
            </w:pPr>
          </w:p>
        </w:tc>
        <w:tc>
          <w:tcPr>
            <w:tcW w:w="1986" w:type="dxa"/>
            <w:gridSpan w:val="4"/>
          </w:tcPr>
          <w:p w14:paraId="2F73FCFB" w14:textId="77777777" w:rsidR="001E41F3" w:rsidRPr="0086479F" w:rsidRDefault="001E41F3">
            <w:pPr>
              <w:pStyle w:val="CRCoverPage"/>
              <w:spacing w:after="0"/>
              <w:rPr>
                <w:noProof/>
                <w:sz w:val="8"/>
                <w:szCs w:val="8"/>
              </w:rPr>
            </w:pPr>
          </w:p>
        </w:tc>
        <w:tc>
          <w:tcPr>
            <w:tcW w:w="2267" w:type="dxa"/>
            <w:gridSpan w:val="2"/>
          </w:tcPr>
          <w:p w14:paraId="0FBCFC35" w14:textId="77777777" w:rsidR="001E41F3" w:rsidRPr="0086479F" w:rsidRDefault="001E41F3">
            <w:pPr>
              <w:pStyle w:val="CRCoverPage"/>
              <w:spacing w:after="0"/>
              <w:rPr>
                <w:noProof/>
                <w:sz w:val="8"/>
                <w:szCs w:val="8"/>
              </w:rPr>
            </w:pPr>
          </w:p>
        </w:tc>
        <w:tc>
          <w:tcPr>
            <w:tcW w:w="1417" w:type="dxa"/>
            <w:gridSpan w:val="3"/>
          </w:tcPr>
          <w:p w14:paraId="60243A9E" w14:textId="77777777" w:rsidR="001E41F3" w:rsidRPr="008647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6479F" w:rsidRDefault="001E41F3">
            <w:pPr>
              <w:pStyle w:val="CRCoverPage"/>
              <w:spacing w:after="0"/>
              <w:rPr>
                <w:noProof/>
                <w:sz w:val="8"/>
                <w:szCs w:val="8"/>
              </w:rPr>
            </w:pPr>
          </w:p>
        </w:tc>
      </w:tr>
      <w:tr w:rsidR="001E41F3" w:rsidRPr="0086479F" w14:paraId="13D4AF59" w14:textId="77777777" w:rsidTr="00547111">
        <w:trPr>
          <w:cantSplit/>
        </w:trPr>
        <w:tc>
          <w:tcPr>
            <w:tcW w:w="1843" w:type="dxa"/>
            <w:tcBorders>
              <w:left w:val="single" w:sz="4" w:space="0" w:color="auto"/>
            </w:tcBorders>
          </w:tcPr>
          <w:p w14:paraId="1E6EA205" w14:textId="77777777" w:rsidR="001E41F3" w:rsidRPr="0086479F" w:rsidRDefault="001E41F3">
            <w:pPr>
              <w:pStyle w:val="CRCoverPage"/>
              <w:tabs>
                <w:tab w:val="right" w:pos="1759"/>
              </w:tabs>
              <w:spacing w:after="0"/>
              <w:rPr>
                <w:b/>
                <w:i/>
                <w:noProof/>
              </w:rPr>
            </w:pPr>
            <w:r w:rsidRPr="0086479F">
              <w:rPr>
                <w:b/>
                <w:i/>
                <w:noProof/>
              </w:rPr>
              <w:t>Category:</w:t>
            </w:r>
          </w:p>
        </w:tc>
        <w:tc>
          <w:tcPr>
            <w:tcW w:w="851" w:type="dxa"/>
            <w:shd w:val="pct30" w:color="FFFF00" w:fill="auto"/>
          </w:tcPr>
          <w:p w14:paraId="154A6113" w14:textId="77777777" w:rsidR="001E41F3" w:rsidRPr="0086479F" w:rsidRDefault="0086479F" w:rsidP="00D24991">
            <w:pPr>
              <w:pStyle w:val="CRCoverPage"/>
              <w:spacing w:after="0"/>
              <w:ind w:left="100" w:right="-609"/>
              <w:rPr>
                <w:b/>
                <w:noProof/>
              </w:rPr>
            </w:pPr>
            <w:r w:rsidRPr="0086479F">
              <w:fldChar w:fldCharType="begin"/>
            </w:r>
            <w:r w:rsidRPr="0086479F">
              <w:instrText xml:space="preserve"> DOCPROPERTY  Cat  \* MERGEFORMAT </w:instrText>
            </w:r>
            <w:r w:rsidRPr="0086479F">
              <w:fldChar w:fldCharType="separate"/>
            </w:r>
            <w:r w:rsidR="00D24991" w:rsidRPr="0086479F">
              <w:rPr>
                <w:b/>
                <w:noProof/>
              </w:rPr>
              <w:t>F</w:t>
            </w:r>
            <w:r w:rsidRPr="0086479F">
              <w:rPr>
                <w:b/>
                <w:noProof/>
              </w:rPr>
              <w:fldChar w:fldCharType="end"/>
            </w:r>
          </w:p>
        </w:tc>
        <w:tc>
          <w:tcPr>
            <w:tcW w:w="3402" w:type="dxa"/>
            <w:gridSpan w:val="5"/>
            <w:tcBorders>
              <w:left w:val="nil"/>
            </w:tcBorders>
          </w:tcPr>
          <w:p w14:paraId="617AE5C6" w14:textId="77777777" w:rsidR="001E41F3" w:rsidRPr="0086479F" w:rsidRDefault="001E41F3">
            <w:pPr>
              <w:pStyle w:val="CRCoverPage"/>
              <w:spacing w:after="0"/>
              <w:rPr>
                <w:noProof/>
              </w:rPr>
            </w:pPr>
          </w:p>
        </w:tc>
        <w:tc>
          <w:tcPr>
            <w:tcW w:w="1417" w:type="dxa"/>
            <w:gridSpan w:val="3"/>
            <w:tcBorders>
              <w:left w:val="nil"/>
            </w:tcBorders>
          </w:tcPr>
          <w:p w14:paraId="42CDCEE5" w14:textId="77777777" w:rsidR="001E41F3" w:rsidRPr="0086479F" w:rsidRDefault="001E41F3">
            <w:pPr>
              <w:pStyle w:val="CRCoverPage"/>
              <w:spacing w:after="0"/>
              <w:jc w:val="right"/>
              <w:rPr>
                <w:b/>
                <w:i/>
                <w:noProof/>
              </w:rPr>
            </w:pPr>
            <w:r w:rsidRPr="0086479F">
              <w:rPr>
                <w:b/>
                <w:i/>
                <w:noProof/>
              </w:rPr>
              <w:t>Release:</w:t>
            </w:r>
          </w:p>
        </w:tc>
        <w:tc>
          <w:tcPr>
            <w:tcW w:w="2127" w:type="dxa"/>
            <w:tcBorders>
              <w:right w:val="single" w:sz="4" w:space="0" w:color="auto"/>
            </w:tcBorders>
            <w:shd w:val="pct30" w:color="FFFF00" w:fill="auto"/>
          </w:tcPr>
          <w:p w14:paraId="6C870B98" w14:textId="77777777" w:rsidR="001E41F3" w:rsidRPr="0086479F" w:rsidRDefault="0086479F">
            <w:pPr>
              <w:pStyle w:val="CRCoverPage"/>
              <w:spacing w:after="0"/>
              <w:ind w:left="100"/>
              <w:rPr>
                <w:noProof/>
              </w:rPr>
            </w:pPr>
            <w:r w:rsidRPr="0086479F">
              <w:fldChar w:fldCharType="begin"/>
            </w:r>
            <w:r w:rsidRPr="0086479F">
              <w:instrText xml:space="preserve"> DOCPROPERTY  Release  \* MERGEFORMAT </w:instrText>
            </w:r>
            <w:r w:rsidRPr="0086479F">
              <w:fldChar w:fldCharType="separate"/>
            </w:r>
            <w:r w:rsidR="00D24991" w:rsidRPr="0086479F">
              <w:rPr>
                <w:noProof/>
              </w:rPr>
              <w:t>Rel-17</w:t>
            </w:r>
            <w:r w:rsidRPr="0086479F">
              <w:rPr>
                <w:noProof/>
              </w:rPr>
              <w:fldChar w:fldCharType="end"/>
            </w:r>
          </w:p>
        </w:tc>
      </w:tr>
      <w:tr w:rsidR="001E41F3" w:rsidRPr="0086479F" w14:paraId="30122F0C" w14:textId="77777777" w:rsidTr="00547111">
        <w:tc>
          <w:tcPr>
            <w:tcW w:w="1843" w:type="dxa"/>
            <w:tcBorders>
              <w:left w:val="single" w:sz="4" w:space="0" w:color="auto"/>
              <w:bottom w:val="single" w:sz="4" w:space="0" w:color="auto"/>
            </w:tcBorders>
          </w:tcPr>
          <w:p w14:paraId="615796D0" w14:textId="77777777" w:rsidR="001E41F3" w:rsidRPr="008647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6479F" w:rsidRDefault="001E41F3">
            <w:pPr>
              <w:pStyle w:val="CRCoverPage"/>
              <w:spacing w:after="0"/>
              <w:ind w:left="383" w:hanging="383"/>
              <w:rPr>
                <w:i/>
                <w:noProof/>
                <w:sz w:val="18"/>
              </w:rPr>
            </w:pPr>
            <w:r w:rsidRPr="0086479F">
              <w:rPr>
                <w:i/>
                <w:noProof/>
                <w:sz w:val="18"/>
              </w:rPr>
              <w:t xml:space="preserve">Use </w:t>
            </w:r>
            <w:r w:rsidRPr="0086479F">
              <w:rPr>
                <w:i/>
                <w:noProof/>
                <w:sz w:val="18"/>
                <w:u w:val="single"/>
              </w:rPr>
              <w:t>one</w:t>
            </w:r>
            <w:r w:rsidRPr="0086479F">
              <w:rPr>
                <w:i/>
                <w:noProof/>
                <w:sz w:val="18"/>
              </w:rPr>
              <w:t xml:space="preserve"> of the following categories:</w:t>
            </w:r>
            <w:r w:rsidRPr="0086479F">
              <w:rPr>
                <w:b/>
                <w:i/>
                <w:noProof/>
                <w:sz w:val="18"/>
              </w:rPr>
              <w:br/>
              <w:t>F</w:t>
            </w:r>
            <w:r w:rsidRPr="0086479F">
              <w:rPr>
                <w:i/>
                <w:noProof/>
                <w:sz w:val="18"/>
              </w:rPr>
              <w:t xml:space="preserve">  (correction)</w:t>
            </w:r>
            <w:r w:rsidRPr="0086479F">
              <w:rPr>
                <w:i/>
                <w:noProof/>
                <w:sz w:val="18"/>
              </w:rPr>
              <w:br/>
            </w:r>
            <w:r w:rsidRPr="0086479F">
              <w:rPr>
                <w:b/>
                <w:i/>
                <w:noProof/>
                <w:sz w:val="18"/>
              </w:rPr>
              <w:t>A</w:t>
            </w:r>
            <w:r w:rsidRPr="0086479F">
              <w:rPr>
                <w:i/>
                <w:noProof/>
                <w:sz w:val="18"/>
              </w:rPr>
              <w:t xml:space="preserve">  (</w:t>
            </w:r>
            <w:r w:rsidR="00DE34CF" w:rsidRPr="0086479F">
              <w:rPr>
                <w:i/>
                <w:noProof/>
                <w:sz w:val="18"/>
              </w:rPr>
              <w:t xml:space="preserve">mirror </w:t>
            </w:r>
            <w:r w:rsidRPr="0086479F">
              <w:rPr>
                <w:i/>
                <w:noProof/>
                <w:sz w:val="18"/>
              </w:rPr>
              <w:t>correspond</w:t>
            </w:r>
            <w:r w:rsidR="00DE34CF" w:rsidRPr="0086479F">
              <w:rPr>
                <w:i/>
                <w:noProof/>
                <w:sz w:val="18"/>
              </w:rPr>
              <w:t xml:space="preserve">ing </w:t>
            </w:r>
            <w:r w:rsidRPr="0086479F">
              <w:rPr>
                <w:i/>
                <w:noProof/>
                <w:sz w:val="18"/>
              </w:rPr>
              <w:t xml:space="preserve">to a </w:t>
            </w:r>
            <w:r w:rsidR="00DE34CF" w:rsidRPr="0086479F">
              <w:rPr>
                <w:i/>
                <w:noProof/>
                <w:sz w:val="18"/>
              </w:rPr>
              <w:t xml:space="preserve">change </w:t>
            </w:r>
            <w:r w:rsidRPr="0086479F">
              <w:rPr>
                <w:i/>
                <w:noProof/>
                <w:sz w:val="18"/>
              </w:rPr>
              <w:t xml:space="preserve">in an earlier </w:t>
            </w:r>
            <w:r w:rsidR="00665C47" w:rsidRPr="0086479F">
              <w:rPr>
                <w:i/>
                <w:noProof/>
                <w:sz w:val="18"/>
              </w:rPr>
              <w:tab/>
            </w:r>
            <w:r w:rsidR="00665C47" w:rsidRPr="0086479F">
              <w:rPr>
                <w:i/>
                <w:noProof/>
                <w:sz w:val="18"/>
              </w:rPr>
              <w:tab/>
            </w:r>
            <w:r w:rsidR="00665C47" w:rsidRPr="0086479F">
              <w:rPr>
                <w:i/>
                <w:noProof/>
                <w:sz w:val="18"/>
              </w:rPr>
              <w:tab/>
            </w:r>
            <w:r w:rsidR="00665C47" w:rsidRPr="0086479F">
              <w:rPr>
                <w:i/>
                <w:noProof/>
                <w:sz w:val="18"/>
              </w:rPr>
              <w:tab/>
            </w:r>
            <w:r w:rsidR="00665C47" w:rsidRPr="0086479F">
              <w:rPr>
                <w:i/>
                <w:noProof/>
                <w:sz w:val="18"/>
              </w:rPr>
              <w:tab/>
            </w:r>
            <w:r w:rsidR="00665C47" w:rsidRPr="0086479F">
              <w:rPr>
                <w:i/>
                <w:noProof/>
                <w:sz w:val="18"/>
              </w:rPr>
              <w:tab/>
            </w:r>
            <w:r w:rsidR="00665C47" w:rsidRPr="0086479F">
              <w:rPr>
                <w:i/>
                <w:noProof/>
                <w:sz w:val="18"/>
              </w:rPr>
              <w:tab/>
            </w:r>
            <w:r w:rsidR="00665C47" w:rsidRPr="0086479F">
              <w:rPr>
                <w:i/>
                <w:noProof/>
                <w:sz w:val="18"/>
              </w:rPr>
              <w:tab/>
            </w:r>
            <w:r w:rsidR="00665C47" w:rsidRPr="0086479F">
              <w:rPr>
                <w:i/>
                <w:noProof/>
                <w:sz w:val="18"/>
              </w:rPr>
              <w:tab/>
            </w:r>
            <w:r w:rsidR="00665C47" w:rsidRPr="0086479F">
              <w:rPr>
                <w:i/>
                <w:noProof/>
                <w:sz w:val="18"/>
              </w:rPr>
              <w:tab/>
            </w:r>
            <w:r w:rsidR="00665C47" w:rsidRPr="0086479F">
              <w:rPr>
                <w:i/>
                <w:noProof/>
                <w:sz w:val="18"/>
              </w:rPr>
              <w:tab/>
            </w:r>
            <w:r w:rsidR="00665C47" w:rsidRPr="0086479F">
              <w:rPr>
                <w:i/>
                <w:noProof/>
                <w:sz w:val="18"/>
              </w:rPr>
              <w:tab/>
            </w:r>
            <w:r w:rsidR="00665C47" w:rsidRPr="0086479F">
              <w:rPr>
                <w:i/>
                <w:noProof/>
                <w:sz w:val="18"/>
              </w:rPr>
              <w:tab/>
            </w:r>
            <w:r w:rsidRPr="0086479F">
              <w:rPr>
                <w:i/>
                <w:noProof/>
                <w:sz w:val="18"/>
              </w:rPr>
              <w:t>release)</w:t>
            </w:r>
            <w:r w:rsidRPr="0086479F">
              <w:rPr>
                <w:i/>
                <w:noProof/>
                <w:sz w:val="18"/>
              </w:rPr>
              <w:br/>
            </w:r>
            <w:r w:rsidRPr="0086479F">
              <w:rPr>
                <w:b/>
                <w:i/>
                <w:noProof/>
                <w:sz w:val="18"/>
              </w:rPr>
              <w:t>B</w:t>
            </w:r>
            <w:r w:rsidRPr="0086479F">
              <w:rPr>
                <w:i/>
                <w:noProof/>
                <w:sz w:val="18"/>
              </w:rPr>
              <w:t xml:space="preserve">  (addition of feature), </w:t>
            </w:r>
            <w:r w:rsidRPr="0086479F">
              <w:rPr>
                <w:i/>
                <w:noProof/>
                <w:sz w:val="18"/>
              </w:rPr>
              <w:br/>
            </w:r>
            <w:r w:rsidRPr="0086479F">
              <w:rPr>
                <w:b/>
                <w:i/>
                <w:noProof/>
                <w:sz w:val="18"/>
              </w:rPr>
              <w:t>C</w:t>
            </w:r>
            <w:r w:rsidRPr="0086479F">
              <w:rPr>
                <w:i/>
                <w:noProof/>
                <w:sz w:val="18"/>
              </w:rPr>
              <w:t xml:space="preserve">  (functional modification of feature)</w:t>
            </w:r>
            <w:r w:rsidRPr="0086479F">
              <w:rPr>
                <w:i/>
                <w:noProof/>
                <w:sz w:val="18"/>
              </w:rPr>
              <w:br/>
            </w:r>
            <w:r w:rsidRPr="0086479F">
              <w:rPr>
                <w:b/>
                <w:i/>
                <w:noProof/>
                <w:sz w:val="18"/>
              </w:rPr>
              <w:t>D</w:t>
            </w:r>
            <w:r w:rsidRPr="0086479F">
              <w:rPr>
                <w:i/>
                <w:noProof/>
                <w:sz w:val="18"/>
              </w:rPr>
              <w:t xml:space="preserve">  (editorial modification)</w:t>
            </w:r>
          </w:p>
          <w:p w14:paraId="05D36727" w14:textId="77777777" w:rsidR="001E41F3" w:rsidRPr="0086479F" w:rsidRDefault="001E41F3">
            <w:pPr>
              <w:pStyle w:val="CRCoverPage"/>
              <w:rPr>
                <w:noProof/>
              </w:rPr>
            </w:pPr>
            <w:r w:rsidRPr="0086479F">
              <w:rPr>
                <w:noProof/>
                <w:sz w:val="18"/>
              </w:rPr>
              <w:t>Detailed explanations of the above categories can</w:t>
            </w:r>
            <w:r w:rsidRPr="0086479F">
              <w:rPr>
                <w:noProof/>
                <w:sz w:val="18"/>
              </w:rPr>
              <w:br/>
              <w:t xml:space="preserve">be found in 3GPP </w:t>
            </w:r>
            <w:hyperlink r:id="rId10" w:history="1">
              <w:r w:rsidRPr="0086479F">
                <w:rPr>
                  <w:rStyle w:val="Hyperlink"/>
                  <w:noProof/>
                  <w:sz w:val="18"/>
                </w:rPr>
                <w:t>TR 21.900</w:t>
              </w:r>
            </w:hyperlink>
            <w:r w:rsidRPr="0086479F">
              <w:rPr>
                <w:noProof/>
                <w:sz w:val="18"/>
              </w:rPr>
              <w:t>.</w:t>
            </w:r>
          </w:p>
        </w:tc>
        <w:tc>
          <w:tcPr>
            <w:tcW w:w="3120" w:type="dxa"/>
            <w:gridSpan w:val="2"/>
            <w:tcBorders>
              <w:bottom w:val="single" w:sz="4" w:space="0" w:color="auto"/>
              <w:right w:val="single" w:sz="4" w:space="0" w:color="auto"/>
            </w:tcBorders>
          </w:tcPr>
          <w:p w14:paraId="1A28F380" w14:textId="77777777" w:rsidR="000C038A" w:rsidRPr="0086479F" w:rsidRDefault="001E41F3" w:rsidP="00BD6BB8">
            <w:pPr>
              <w:pStyle w:val="CRCoverPage"/>
              <w:tabs>
                <w:tab w:val="left" w:pos="950"/>
              </w:tabs>
              <w:spacing w:after="0"/>
              <w:ind w:left="241" w:hanging="241"/>
              <w:rPr>
                <w:i/>
                <w:noProof/>
                <w:sz w:val="18"/>
              </w:rPr>
            </w:pPr>
            <w:r w:rsidRPr="0086479F">
              <w:rPr>
                <w:i/>
                <w:noProof/>
                <w:sz w:val="18"/>
              </w:rPr>
              <w:t xml:space="preserve">Use </w:t>
            </w:r>
            <w:r w:rsidRPr="0086479F">
              <w:rPr>
                <w:i/>
                <w:noProof/>
                <w:sz w:val="18"/>
                <w:u w:val="single"/>
              </w:rPr>
              <w:t>one</w:t>
            </w:r>
            <w:r w:rsidRPr="0086479F">
              <w:rPr>
                <w:i/>
                <w:noProof/>
                <w:sz w:val="18"/>
              </w:rPr>
              <w:t xml:space="preserve"> of the following releases:</w:t>
            </w:r>
            <w:r w:rsidRPr="0086479F">
              <w:rPr>
                <w:i/>
                <w:noProof/>
                <w:sz w:val="18"/>
              </w:rPr>
              <w:br/>
              <w:t>Rel-8</w:t>
            </w:r>
            <w:r w:rsidRPr="0086479F">
              <w:rPr>
                <w:i/>
                <w:noProof/>
                <w:sz w:val="18"/>
              </w:rPr>
              <w:tab/>
              <w:t>(Release 8)</w:t>
            </w:r>
            <w:r w:rsidR="007C2097" w:rsidRPr="0086479F">
              <w:rPr>
                <w:i/>
                <w:noProof/>
                <w:sz w:val="18"/>
              </w:rPr>
              <w:br/>
              <w:t>Rel-9</w:t>
            </w:r>
            <w:r w:rsidR="007C2097" w:rsidRPr="0086479F">
              <w:rPr>
                <w:i/>
                <w:noProof/>
                <w:sz w:val="18"/>
              </w:rPr>
              <w:tab/>
              <w:t>(Release 9)</w:t>
            </w:r>
            <w:r w:rsidR="009777D9" w:rsidRPr="0086479F">
              <w:rPr>
                <w:i/>
                <w:noProof/>
                <w:sz w:val="18"/>
              </w:rPr>
              <w:br/>
              <w:t>Rel-10</w:t>
            </w:r>
            <w:r w:rsidR="009777D9" w:rsidRPr="0086479F">
              <w:rPr>
                <w:i/>
                <w:noProof/>
                <w:sz w:val="18"/>
              </w:rPr>
              <w:tab/>
              <w:t>(Release 10)</w:t>
            </w:r>
            <w:r w:rsidR="000C038A" w:rsidRPr="0086479F">
              <w:rPr>
                <w:i/>
                <w:noProof/>
                <w:sz w:val="18"/>
              </w:rPr>
              <w:br/>
              <w:t>Rel-11</w:t>
            </w:r>
            <w:r w:rsidR="000C038A" w:rsidRPr="0086479F">
              <w:rPr>
                <w:i/>
                <w:noProof/>
                <w:sz w:val="18"/>
              </w:rPr>
              <w:tab/>
              <w:t>(Release 11)</w:t>
            </w:r>
            <w:r w:rsidR="000C038A" w:rsidRPr="0086479F">
              <w:rPr>
                <w:i/>
                <w:noProof/>
                <w:sz w:val="18"/>
              </w:rPr>
              <w:br/>
            </w:r>
            <w:r w:rsidR="002E472E" w:rsidRPr="0086479F">
              <w:rPr>
                <w:i/>
                <w:noProof/>
                <w:sz w:val="18"/>
              </w:rPr>
              <w:t>…</w:t>
            </w:r>
            <w:r w:rsidR="0051580D" w:rsidRPr="0086479F">
              <w:rPr>
                <w:i/>
                <w:noProof/>
                <w:sz w:val="18"/>
              </w:rPr>
              <w:br/>
            </w:r>
            <w:r w:rsidR="00E34898" w:rsidRPr="0086479F">
              <w:rPr>
                <w:i/>
                <w:noProof/>
                <w:sz w:val="18"/>
              </w:rPr>
              <w:t>Rel-15</w:t>
            </w:r>
            <w:r w:rsidR="00E34898" w:rsidRPr="0086479F">
              <w:rPr>
                <w:i/>
                <w:noProof/>
                <w:sz w:val="18"/>
              </w:rPr>
              <w:tab/>
              <w:t>(Release 15)</w:t>
            </w:r>
            <w:r w:rsidR="00E34898" w:rsidRPr="0086479F">
              <w:rPr>
                <w:i/>
                <w:noProof/>
                <w:sz w:val="18"/>
              </w:rPr>
              <w:br/>
              <w:t>Rel-16</w:t>
            </w:r>
            <w:r w:rsidR="00E34898" w:rsidRPr="0086479F">
              <w:rPr>
                <w:i/>
                <w:noProof/>
                <w:sz w:val="18"/>
              </w:rPr>
              <w:tab/>
              <w:t>(Release 16)</w:t>
            </w:r>
            <w:r w:rsidR="002E472E" w:rsidRPr="0086479F">
              <w:rPr>
                <w:i/>
                <w:noProof/>
                <w:sz w:val="18"/>
              </w:rPr>
              <w:br/>
              <w:t>Rel-17</w:t>
            </w:r>
            <w:r w:rsidR="002E472E" w:rsidRPr="0086479F">
              <w:rPr>
                <w:i/>
                <w:noProof/>
                <w:sz w:val="18"/>
              </w:rPr>
              <w:tab/>
              <w:t>(Release 17)</w:t>
            </w:r>
            <w:r w:rsidR="002E472E" w:rsidRPr="0086479F">
              <w:rPr>
                <w:i/>
                <w:noProof/>
                <w:sz w:val="18"/>
              </w:rPr>
              <w:br/>
              <w:t>Rel-18</w:t>
            </w:r>
            <w:r w:rsidR="002E472E" w:rsidRPr="0086479F">
              <w:rPr>
                <w:i/>
                <w:noProof/>
                <w:sz w:val="18"/>
              </w:rPr>
              <w:tab/>
              <w:t>(Release 18)</w:t>
            </w:r>
          </w:p>
        </w:tc>
      </w:tr>
      <w:tr w:rsidR="001E41F3" w:rsidRPr="0086479F" w14:paraId="7FBEB8E7" w14:textId="77777777" w:rsidTr="00547111">
        <w:tc>
          <w:tcPr>
            <w:tcW w:w="1843" w:type="dxa"/>
          </w:tcPr>
          <w:p w14:paraId="44A3A604" w14:textId="77777777" w:rsidR="001E41F3" w:rsidRPr="0086479F" w:rsidRDefault="001E41F3">
            <w:pPr>
              <w:pStyle w:val="CRCoverPage"/>
              <w:spacing w:after="0"/>
              <w:rPr>
                <w:b/>
                <w:i/>
                <w:noProof/>
                <w:sz w:val="8"/>
                <w:szCs w:val="8"/>
              </w:rPr>
            </w:pPr>
          </w:p>
        </w:tc>
        <w:tc>
          <w:tcPr>
            <w:tcW w:w="7797" w:type="dxa"/>
            <w:gridSpan w:val="10"/>
          </w:tcPr>
          <w:p w14:paraId="5524CC4E" w14:textId="77777777" w:rsidR="001E41F3" w:rsidRPr="0086479F" w:rsidRDefault="001E41F3">
            <w:pPr>
              <w:pStyle w:val="CRCoverPage"/>
              <w:spacing w:after="0"/>
              <w:rPr>
                <w:noProof/>
                <w:sz w:val="8"/>
                <w:szCs w:val="8"/>
              </w:rPr>
            </w:pPr>
          </w:p>
        </w:tc>
      </w:tr>
      <w:tr w:rsidR="001E41F3" w:rsidRPr="0086479F" w14:paraId="1256F52C" w14:textId="77777777" w:rsidTr="00547111">
        <w:tc>
          <w:tcPr>
            <w:tcW w:w="2694" w:type="dxa"/>
            <w:gridSpan w:val="2"/>
            <w:tcBorders>
              <w:top w:val="single" w:sz="4" w:space="0" w:color="auto"/>
              <w:left w:val="single" w:sz="4" w:space="0" w:color="auto"/>
            </w:tcBorders>
          </w:tcPr>
          <w:p w14:paraId="52C87DB0" w14:textId="77777777" w:rsidR="001E41F3" w:rsidRPr="0086479F" w:rsidRDefault="001E41F3">
            <w:pPr>
              <w:pStyle w:val="CRCoverPage"/>
              <w:tabs>
                <w:tab w:val="right" w:pos="2184"/>
              </w:tabs>
              <w:spacing w:after="0"/>
              <w:rPr>
                <w:b/>
                <w:i/>
                <w:noProof/>
              </w:rPr>
            </w:pPr>
            <w:r w:rsidRPr="0086479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C7C76F" w:rsidR="001E41F3" w:rsidRPr="0086479F" w:rsidRDefault="005E1E04">
            <w:pPr>
              <w:pStyle w:val="CRCoverPage"/>
              <w:spacing w:after="0"/>
              <w:ind w:left="100"/>
              <w:rPr>
                <w:noProof/>
              </w:rPr>
            </w:pPr>
            <w:r w:rsidRPr="0086479F">
              <w:rPr>
                <w:noProof/>
              </w:rPr>
              <w:t xml:space="preserve">Current test frequencies for protocol testing in Table 6.2.3.4-1 are specified for Low and High ranges but the reference to </w:t>
            </w:r>
            <w:r w:rsidRPr="0086479F">
              <w:t>Table 4.3.1.1.3.41.1-1 specifying the test freqeuncies only refer to Low range.</w:t>
            </w:r>
          </w:p>
        </w:tc>
      </w:tr>
      <w:tr w:rsidR="001E41F3" w:rsidRPr="0086479F" w14:paraId="4CA74D09" w14:textId="77777777" w:rsidTr="00547111">
        <w:tc>
          <w:tcPr>
            <w:tcW w:w="2694" w:type="dxa"/>
            <w:gridSpan w:val="2"/>
            <w:tcBorders>
              <w:left w:val="single" w:sz="4" w:space="0" w:color="auto"/>
            </w:tcBorders>
          </w:tcPr>
          <w:p w14:paraId="2D0866D6" w14:textId="77777777" w:rsidR="001E41F3" w:rsidRPr="0086479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79F" w:rsidRDefault="001E41F3">
            <w:pPr>
              <w:pStyle w:val="CRCoverPage"/>
              <w:spacing w:after="0"/>
              <w:rPr>
                <w:noProof/>
                <w:sz w:val="8"/>
                <w:szCs w:val="8"/>
              </w:rPr>
            </w:pPr>
          </w:p>
        </w:tc>
      </w:tr>
      <w:tr w:rsidR="001E41F3" w:rsidRPr="0086479F" w14:paraId="21016551" w14:textId="77777777" w:rsidTr="00547111">
        <w:tc>
          <w:tcPr>
            <w:tcW w:w="2694" w:type="dxa"/>
            <w:gridSpan w:val="2"/>
            <w:tcBorders>
              <w:left w:val="single" w:sz="4" w:space="0" w:color="auto"/>
            </w:tcBorders>
          </w:tcPr>
          <w:p w14:paraId="49433147" w14:textId="77777777" w:rsidR="001E41F3" w:rsidRPr="0086479F" w:rsidRDefault="001E41F3">
            <w:pPr>
              <w:pStyle w:val="CRCoverPage"/>
              <w:tabs>
                <w:tab w:val="right" w:pos="2184"/>
              </w:tabs>
              <w:spacing w:after="0"/>
              <w:rPr>
                <w:b/>
                <w:i/>
                <w:noProof/>
              </w:rPr>
            </w:pPr>
            <w:r w:rsidRPr="0086479F">
              <w:rPr>
                <w:b/>
                <w:i/>
                <w:noProof/>
              </w:rPr>
              <w:t>Summary of change</w:t>
            </w:r>
            <w:r w:rsidR="0051580D" w:rsidRPr="0086479F">
              <w:rPr>
                <w:b/>
                <w:i/>
                <w:noProof/>
              </w:rPr>
              <w:t>:</w:t>
            </w:r>
          </w:p>
        </w:tc>
        <w:tc>
          <w:tcPr>
            <w:tcW w:w="6946" w:type="dxa"/>
            <w:gridSpan w:val="9"/>
            <w:tcBorders>
              <w:right w:val="single" w:sz="4" w:space="0" w:color="auto"/>
            </w:tcBorders>
            <w:shd w:val="pct30" w:color="FFFF00" w:fill="auto"/>
          </w:tcPr>
          <w:p w14:paraId="31C656EC" w14:textId="5E9514CD" w:rsidR="001E41F3" w:rsidRPr="0086479F" w:rsidRDefault="005E1E04">
            <w:pPr>
              <w:pStyle w:val="CRCoverPage"/>
              <w:spacing w:after="0"/>
              <w:ind w:left="100"/>
              <w:rPr>
                <w:noProof/>
              </w:rPr>
            </w:pPr>
            <w:r w:rsidRPr="0086479F">
              <w:rPr>
                <w:noProof/>
              </w:rPr>
              <w:t xml:space="preserve">Adding High range to the reference to </w:t>
            </w:r>
            <w:r w:rsidRPr="0086479F">
              <w:t>Table 4.3.1.1.3.41.1-1 for CA_n66B</w:t>
            </w:r>
          </w:p>
        </w:tc>
      </w:tr>
      <w:tr w:rsidR="001E41F3" w:rsidRPr="0086479F" w14:paraId="1F886379" w14:textId="77777777" w:rsidTr="00547111">
        <w:tc>
          <w:tcPr>
            <w:tcW w:w="2694" w:type="dxa"/>
            <w:gridSpan w:val="2"/>
            <w:tcBorders>
              <w:left w:val="single" w:sz="4" w:space="0" w:color="auto"/>
            </w:tcBorders>
          </w:tcPr>
          <w:p w14:paraId="4D989623" w14:textId="77777777" w:rsidR="001E41F3" w:rsidRPr="0086479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79F" w:rsidRDefault="001E41F3">
            <w:pPr>
              <w:pStyle w:val="CRCoverPage"/>
              <w:spacing w:after="0"/>
              <w:rPr>
                <w:noProof/>
                <w:sz w:val="8"/>
                <w:szCs w:val="8"/>
              </w:rPr>
            </w:pPr>
          </w:p>
        </w:tc>
      </w:tr>
      <w:tr w:rsidR="001E41F3" w:rsidRPr="0086479F" w14:paraId="678D7BF9" w14:textId="77777777" w:rsidTr="00547111">
        <w:tc>
          <w:tcPr>
            <w:tcW w:w="2694" w:type="dxa"/>
            <w:gridSpan w:val="2"/>
            <w:tcBorders>
              <w:left w:val="single" w:sz="4" w:space="0" w:color="auto"/>
              <w:bottom w:val="single" w:sz="4" w:space="0" w:color="auto"/>
            </w:tcBorders>
          </w:tcPr>
          <w:p w14:paraId="4E5CE1B6" w14:textId="77777777" w:rsidR="001E41F3" w:rsidRPr="0086479F" w:rsidRDefault="001E41F3">
            <w:pPr>
              <w:pStyle w:val="CRCoverPage"/>
              <w:tabs>
                <w:tab w:val="right" w:pos="2184"/>
              </w:tabs>
              <w:spacing w:after="0"/>
              <w:rPr>
                <w:b/>
                <w:i/>
                <w:noProof/>
              </w:rPr>
            </w:pPr>
            <w:r w:rsidRPr="0086479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C2125A" w:rsidR="001E41F3" w:rsidRPr="0086479F" w:rsidRDefault="005E1E04">
            <w:pPr>
              <w:pStyle w:val="CRCoverPage"/>
              <w:spacing w:after="0"/>
              <w:ind w:left="100"/>
              <w:rPr>
                <w:noProof/>
              </w:rPr>
            </w:pPr>
            <w:r w:rsidRPr="0086479F">
              <w:rPr>
                <w:noProof/>
              </w:rPr>
              <w:t>Protocol test cases using both Low and High range will not possible to be run for CA_n66B.</w:t>
            </w:r>
          </w:p>
        </w:tc>
      </w:tr>
      <w:tr w:rsidR="001E41F3" w:rsidRPr="0086479F" w14:paraId="034AF533" w14:textId="77777777" w:rsidTr="00547111">
        <w:tc>
          <w:tcPr>
            <w:tcW w:w="2694" w:type="dxa"/>
            <w:gridSpan w:val="2"/>
          </w:tcPr>
          <w:p w14:paraId="39D9EB5B" w14:textId="77777777" w:rsidR="001E41F3" w:rsidRPr="0086479F" w:rsidRDefault="001E41F3">
            <w:pPr>
              <w:pStyle w:val="CRCoverPage"/>
              <w:spacing w:after="0"/>
              <w:rPr>
                <w:b/>
                <w:i/>
                <w:noProof/>
                <w:sz w:val="8"/>
                <w:szCs w:val="8"/>
              </w:rPr>
            </w:pPr>
          </w:p>
        </w:tc>
        <w:tc>
          <w:tcPr>
            <w:tcW w:w="6946" w:type="dxa"/>
            <w:gridSpan w:val="9"/>
          </w:tcPr>
          <w:p w14:paraId="7826CB1C" w14:textId="77777777" w:rsidR="001E41F3" w:rsidRPr="0086479F" w:rsidRDefault="001E41F3">
            <w:pPr>
              <w:pStyle w:val="CRCoverPage"/>
              <w:spacing w:after="0"/>
              <w:rPr>
                <w:noProof/>
                <w:sz w:val="8"/>
                <w:szCs w:val="8"/>
              </w:rPr>
            </w:pPr>
          </w:p>
        </w:tc>
      </w:tr>
      <w:tr w:rsidR="001E41F3" w:rsidRPr="0086479F" w14:paraId="6A17D7AC" w14:textId="77777777" w:rsidTr="00547111">
        <w:tc>
          <w:tcPr>
            <w:tcW w:w="2694" w:type="dxa"/>
            <w:gridSpan w:val="2"/>
            <w:tcBorders>
              <w:top w:val="single" w:sz="4" w:space="0" w:color="auto"/>
              <w:left w:val="single" w:sz="4" w:space="0" w:color="auto"/>
            </w:tcBorders>
          </w:tcPr>
          <w:p w14:paraId="6DAD5B19" w14:textId="77777777" w:rsidR="001E41F3" w:rsidRPr="0086479F" w:rsidRDefault="001E41F3">
            <w:pPr>
              <w:pStyle w:val="CRCoverPage"/>
              <w:tabs>
                <w:tab w:val="right" w:pos="2184"/>
              </w:tabs>
              <w:spacing w:after="0"/>
              <w:rPr>
                <w:b/>
                <w:i/>
                <w:noProof/>
              </w:rPr>
            </w:pPr>
            <w:r w:rsidRPr="0086479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290153" w:rsidR="001E41F3" w:rsidRPr="0086479F" w:rsidRDefault="005E1E04">
            <w:pPr>
              <w:pStyle w:val="CRCoverPage"/>
              <w:spacing w:after="0"/>
              <w:ind w:left="100"/>
              <w:rPr>
                <w:noProof/>
              </w:rPr>
            </w:pPr>
            <w:r w:rsidRPr="0086479F">
              <w:rPr>
                <w:noProof/>
              </w:rPr>
              <w:t>6.2.3.4</w:t>
            </w:r>
          </w:p>
        </w:tc>
      </w:tr>
      <w:tr w:rsidR="001E41F3" w:rsidRPr="0086479F" w14:paraId="56E1E6C3" w14:textId="77777777" w:rsidTr="00547111">
        <w:tc>
          <w:tcPr>
            <w:tcW w:w="2694" w:type="dxa"/>
            <w:gridSpan w:val="2"/>
            <w:tcBorders>
              <w:left w:val="single" w:sz="4" w:space="0" w:color="auto"/>
            </w:tcBorders>
          </w:tcPr>
          <w:p w14:paraId="2FB9DE77" w14:textId="77777777" w:rsidR="001E41F3" w:rsidRPr="0086479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6479F" w:rsidRDefault="001E41F3">
            <w:pPr>
              <w:pStyle w:val="CRCoverPage"/>
              <w:spacing w:after="0"/>
              <w:rPr>
                <w:noProof/>
                <w:sz w:val="8"/>
                <w:szCs w:val="8"/>
              </w:rPr>
            </w:pPr>
          </w:p>
        </w:tc>
      </w:tr>
      <w:tr w:rsidR="001E41F3" w:rsidRPr="0086479F" w14:paraId="76F95A8B" w14:textId="77777777" w:rsidTr="00547111">
        <w:tc>
          <w:tcPr>
            <w:tcW w:w="2694" w:type="dxa"/>
            <w:gridSpan w:val="2"/>
            <w:tcBorders>
              <w:left w:val="single" w:sz="4" w:space="0" w:color="auto"/>
            </w:tcBorders>
          </w:tcPr>
          <w:p w14:paraId="335EAB52" w14:textId="77777777" w:rsidR="001E41F3" w:rsidRPr="0086479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6479F" w:rsidRDefault="001E41F3">
            <w:pPr>
              <w:pStyle w:val="CRCoverPage"/>
              <w:spacing w:after="0"/>
              <w:jc w:val="center"/>
              <w:rPr>
                <w:b/>
                <w:caps/>
                <w:noProof/>
              </w:rPr>
            </w:pPr>
            <w:r w:rsidRPr="0086479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6479F" w:rsidRDefault="001E41F3">
            <w:pPr>
              <w:pStyle w:val="CRCoverPage"/>
              <w:spacing w:after="0"/>
              <w:jc w:val="center"/>
              <w:rPr>
                <w:b/>
                <w:caps/>
                <w:noProof/>
              </w:rPr>
            </w:pPr>
            <w:r w:rsidRPr="0086479F">
              <w:rPr>
                <w:b/>
                <w:caps/>
                <w:noProof/>
              </w:rPr>
              <w:t>N</w:t>
            </w:r>
          </w:p>
        </w:tc>
        <w:tc>
          <w:tcPr>
            <w:tcW w:w="2977" w:type="dxa"/>
            <w:gridSpan w:val="4"/>
          </w:tcPr>
          <w:p w14:paraId="304CCBCB" w14:textId="77777777" w:rsidR="001E41F3" w:rsidRPr="0086479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6479F" w:rsidRDefault="001E41F3">
            <w:pPr>
              <w:pStyle w:val="CRCoverPage"/>
              <w:spacing w:after="0"/>
              <w:ind w:left="99"/>
              <w:rPr>
                <w:noProof/>
              </w:rPr>
            </w:pPr>
          </w:p>
        </w:tc>
      </w:tr>
      <w:tr w:rsidR="001E41F3" w:rsidRPr="0086479F" w14:paraId="34ACE2EB" w14:textId="77777777" w:rsidTr="00547111">
        <w:tc>
          <w:tcPr>
            <w:tcW w:w="2694" w:type="dxa"/>
            <w:gridSpan w:val="2"/>
            <w:tcBorders>
              <w:left w:val="single" w:sz="4" w:space="0" w:color="auto"/>
            </w:tcBorders>
          </w:tcPr>
          <w:p w14:paraId="571382F3" w14:textId="77777777" w:rsidR="001E41F3" w:rsidRPr="0086479F" w:rsidRDefault="001E41F3">
            <w:pPr>
              <w:pStyle w:val="CRCoverPage"/>
              <w:tabs>
                <w:tab w:val="right" w:pos="2184"/>
              </w:tabs>
              <w:spacing w:after="0"/>
              <w:rPr>
                <w:b/>
                <w:i/>
                <w:noProof/>
              </w:rPr>
            </w:pPr>
            <w:r w:rsidRPr="0086479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647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8B4540" w:rsidR="001E41F3" w:rsidRPr="0086479F" w:rsidRDefault="005E1E04">
            <w:pPr>
              <w:pStyle w:val="CRCoverPage"/>
              <w:spacing w:after="0"/>
              <w:jc w:val="center"/>
              <w:rPr>
                <w:b/>
                <w:caps/>
                <w:noProof/>
              </w:rPr>
            </w:pPr>
            <w:r w:rsidRPr="0086479F">
              <w:rPr>
                <w:b/>
                <w:caps/>
                <w:noProof/>
              </w:rPr>
              <w:t>X</w:t>
            </w:r>
          </w:p>
        </w:tc>
        <w:tc>
          <w:tcPr>
            <w:tcW w:w="2977" w:type="dxa"/>
            <w:gridSpan w:val="4"/>
          </w:tcPr>
          <w:p w14:paraId="7DB274D8" w14:textId="77777777" w:rsidR="001E41F3" w:rsidRPr="0086479F" w:rsidRDefault="001E41F3">
            <w:pPr>
              <w:pStyle w:val="CRCoverPage"/>
              <w:tabs>
                <w:tab w:val="right" w:pos="2893"/>
              </w:tabs>
              <w:spacing w:after="0"/>
              <w:rPr>
                <w:noProof/>
              </w:rPr>
            </w:pPr>
            <w:r w:rsidRPr="0086479F">
              <w:rPr>
                <w:noProof/>
              </w:rPr>
              <w:t xml:space="preserve"> Other core specifications</w:t>
            </w:r>
            <w:r w:rsidRPr="0086479F">
              <w:rPr>
                <w:noProof/>
              </w:rPr>
              <w:tab/>
            </w:r>
          </w:p>
        </w:tc>
        <w:tc>
          <w:tcPr>
            <w:tcW w:w="3401" w:type="dxa"/>
            <w:gridSpan w:val="3"/>
            <w:tcBorders>
              <w:right w:val="single" w:sz="4" w:space="0" w:color="auto"/>
            </w:tcBorders>
            <w:shd w:val="pct30" w:color="FFFF00" w:fill="auto"/>
          </w:tcPr>
          <w:p w14:paraId="42398B96" w14:textId="1524A978" w:rsidR="001E41F3" w:rsidRPr="0086479F" w:rsidRDefault="001E41F3">
            <w:pPr>
              <w:pStyle w:val="CRCoverPage"/>
              <w:spacing w:after="0"/>
              <w:ind w:left="99"/>
              <w:rPr>
                <w:noProof/>
              </w:rPr>
            </w:pPr>
          </w:p>
        </w:tc>
      </w:tr>
      <w:tr w:rsidR="001E41F3" w:rsidRPr="0086479F" w14:paraId="446DDBAC" w14:textId="77777777" w:rsidTr="00547111">
        <w:tc>
          <w:tcPr>
            <w:tcW w:w="2694" w:type="dxa"/>
            <w:gridSpan w:val="2"/>
            <w:tcBorders>
              <w:left w:val="single" w:sz="4" w:space="0" w:color="auto"/>
            </w:tcBorders>
          </w:tcPr>
          <w:p w14:paraId="678A1AA6" w14:textId="77777777" w:rsidR="001E41F3" w:rsidRPr="0086479F" w:rsidRDefault="001E41F3">
            <w:pPr>
              <w:pStyle w:val="CRCoverPage"/>
              <w:spacing w:after="0"/>
              <w:rPr>
                <w:b/>
                <w:i/>
                <w:noProof/>
              </w:rPr>
            </w:pPr>
            <w:r w:rsidRPr="0086479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647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C993E" w:rsidR="001E41F3" w:rsidRPr="0086479F" w:rsidRDefault="005E1E04">
            <w:pPr>
              <w:pStyle w:val="CRCoverPage"/>
              <w:spacing w:after="0"/>
              <w:jc w:val="center"/>
              <w:rPr>
                <w:b/>
                <w:caps/>
                <w:noProof/>
              </w:rPr>
            </w:pPr>
            <w:r w:rsidRPr="0086479F">
              <w:rPr>
                <w:b/>
                <w:caps/>
                <w:noProof/>
              </w:rPr>
              <w:t>X</w:t>
            </w:r>
          </w:p>
        </w:tc>
        <w:tc>
          <w:tcPr>
            <w:tcW w:w="2977" w:type="dxa"/>
            <w:gridSpan w:val="4"/>
          </w:tcPr>
          <w:p w14:paraId="1A4306D9" w14:textId="77777777" w:rsidR="001E41F3" w:rsidRPr="0086479F" w:rsidRDefault="001E41F3">
            <w:pPr>
              <w:pStyle w:val="CRCoverPage"/>
              <w:spacing w:after="0"/>
              <w:rPr>
                <w:noProof/>
              </w:rPr>
            </w:pPr>
            <w:r w:rsidRPr="0086479F">
              <w:rPr>
                <w:noProof/>
              </w:rPr>
              <w:t xml:space="preserve"> Test specifications</w:t>
            </w:r>
          </w:p>
        </w:tc>
        <w:tc>
          <w:tcPr>
            <w:tcW w:w="3401" w:type="dxa"/>
            <w:gridSpan w:val="3"/>
            <w:tcBorders>
              <w:right w:val="single" w:sz="4" w:space="0" w:color="auto"/>
            </w:tcBorders>
            <w:shd w:val="pct30" w:color="FFFF00" w:fill="auto"/>
          </w:tcPr>
          <w:p w14:paraId="186A633D" w14:textId="3A860BAE" w:rsidR="001E41F3" w:rsidRPr="0086479F" w:rsidRDefault="001E41F3">
            <w:pPr>
              <w:pStyle w:val="CRCoverPage"/>
              <w:spacing w:after="0"/>
              <w:ind w:left="99"/>
              <w:rPr>
                <w:noProof/>
              </w:rPr>
            </w:pPr>
          </w:p>
        </w:tc>
      </w:tr>
      <w:tr w:rsidR="001E41F3" w:rsidRPr="0086479F" w14:paraId="55C714D2" w14:textId="77777777" w:rsidTr="00547111">
        <w:tc>
          <w:tcPr>
            <w:tcW w:w="2694" w:type="dxa"/>
            <w:gridSpan w:val="2"/>
            <w:tcBorders>
              <w:left w:val="single" w:sz="4" w:space="0" w:color="auto"/>
            </w:tcBorders>
          </w:tcPr>
          <w:p w14:paraId="45913E62" w14:textId="77777777" w:rsidR="001E41F3" w:rsidRPr="0086479F" w:rsidRDefault="00145D43">
            <w:pPr>
              <w:pStyle w:val="CRCoverPage"/>
              <w:spacing w:after="0"/>
              <w:rPr>
                <w:b/>
                <w:i/>
                <w:noProof/>
              </w:rPr>
            </w:pPr>
            <w:r w:rsidRPr="0086479F">
              <w:rPr>
                <w:b/>
                <w:i/>
                <w:noProof/>
              </w:rPr>
              <w:t xml:space="preserve">(show </w:t>
            </w:r>
            <w:r w:rsidR="00592D74" w:rsidRPr="0086479F">
              <w:rPr>
                <w:b/>
                <w:i/>
                <w:noProof/>
              </w:rPr>
              <w:t xml:space="preserve">related </w:t>
            </w:r>
            <w:r w:rsidRPr="0086479F">
              <w:rPr>
                <w:b/>
                <w:i/>
                <w:noProof/>
              </w:rPr>
              <w:t>CR</w:t>
            </w:r>
            <w:r w:rsidR="00592D74" w:rsidRPr="0086479F">
              <w:rPr>
                <w:b/>
                <w:i/>
                <w:noProof/>
              </w:rPr>
              <w:t>s</w:t>
            </w:r>
            <w:r w:rsidRPr="0086479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647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FB611" w:rsidR="001E41F3" w:rsidRPr="0086479F" w:rsidRDefault="005E1E04">
            <w:pPr>
              <w:pStyle w:val="CRCoverPage"/>
              <w:spacing w:after="0"/>
              <w:jc w:val="center"/>
              <w:rPr>
                <w:b/>
                <w:caps/>
                <w:noProof/>
              </w:rPr>
            </w:pPr>
            <w:r w:rsidRPr="0086479F">
              <w:rPr>
                <w:b/>
                <w:caps/>
                <w:noProof/>
              </w:rPr>
              <w:t>X</w:t>
            </w:r>
          </w:p>
        </w:tc>
        <w:tc>
          <w:tcPr>
            <w:tcW w:w="2977" w:type="dxa"/>
            <w:gridSpan w:val="4"/>
          </w:tcPr>
          <w:p w14:paraId="1B4FF921" w14:textId="77777777" w:rsidR="001E41F3" w:rsidRPr="0086479F" w:rsidRDefault="001E41F3">
            <w:pPr>
              <w:pStyle w:val="CRCoverPage"/>
              <w:spacing w:after="0"/>
              <w:rPr>
                <w:noProof/>
              </w:rPr>
            </w:pPr>
            <w:r w:rsidRPr="0086479F">
              <w:rPr>
                <w:noProof/>
              </w:rPr>
              <w:t xml:space="preserve"> O&amp;M Specifications</w:t>
            </w:r>
          </w:p>
        </w:tc>
        <w:tc>
          <w:tcPr>
            <w:tcW w:w="3401" w:type="dxa"/>
            <w:gridSpan w:val="3"/>
            <w:tcBorders>
              <w:right w:val="single" w:sz="4" w:space="0" w:color="auto"/>
            </w:tcBorders>
            <w:shd w:val="pct30" w:color="FFFF00" w:fill="auto"/>
          </w:tcPr>
          <w:p w14:paraId="66152F5E" w14:textId="437AD6B2" w:rsidR="001E41F3" w:rsidRPr="0086479F" w:rsidRDefault="001E41F3">
            <w:pPr>
              <w:pStyle w:val="CRCoverPage"/>
              <w:spacing w:after="0"/>
              <w:ind w:left="99"/>
              <w:rPr>
                <w:noProof/>
              </w:rPr>
            </w:pPr>
          </w:p>
        </w:tc>
      </w:tr>
      <w:tr w:rsidR="001E41F3" w:rsidRPr="0086479F" w14:paraId="60DF82CC" w14:textId="77777777" w:rsidTr="008863B9">
        <w:tc>
          <w:tcPr>
            <w:tcW w:w="2694" w:type="dxa"/>
            <w:gridSpan w:val="2"/>
            <w:tcBorders>
              <w:left w:val="single" w:sz="4" w:space="0" w:color="auto"/>
            </w:tcBorders>
          </w:tcPr>
          <w:p w14:paraId="517696CD" w14:textId="77777777" w:rsidR="001E41F3" w:rsidRPr="0086479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6479F" w:rsidRDefault="001E41F3">
            <w:pPr>
              <w:pStyle w:val="CRCoverPage"/>
              <w:spacing w:after="0"/>
              <w:rPr>
                <w:noProof/>
              </w:rPr>
            </w:pPr>
          </w:p>
        </w:tc>
      </w:tr>
      <w:tr w:rsidR="001E41F3" w:rsidRPr="0086479F" w14:paraId="556B87B6" w14:textId="77777777" w:rsidTr="008863B9">
        <w:tc>
          <w:tcPr>
            <w:tcW w:w="2694" w:type="dxa"/>
            <w:gridSpan w:val="2"/>
            <w:tcBorders>
              <w:left w:val="single" w:sz="4" w:space="0" w:color="auto"/>
              <w:bottom w:val="single" w:sz="4" w:space="0" w:color="auto"/>
            </w:tcBorders>
          </w:tcPr>
          <w:p w14:paraId="79A9C411" w14:textId="77777777" w:rsidR="001E41F3" w:rsidRPr="0086479F" w:rsidRDefault="001E41F3">
            <w:pPr>
              <w:pStyle w:val="CRCoverPage"/>
              <w:tabs>
                <w:tab w:val="right" w:pos="2184"/>
              </w:tabs>
              <w:spacing w:after="0"/>
              <w:rPr>
                <w:b/>
                <w:i/>
                <w:noProof/>
              </w:rPr>
            </w:pPr>
            <w:r w:rsidRPr="0086479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F11C4C" w:rsidR="001E41F3" w:rsidRPr="0086479F" w:rsidRDefault="0086479F">
            <w:pPr>
              <w:pStyle w:val="CRCoverPage"/>
              <w:spacing w:after="0"/>
              <w:ind w:left="100"/>
              <w:rPr>
                <w:noProof/>
              </w:rPr>
            </w:pPr>
            <w:r w:rsidRPr="0086479F">
              <w:rPr>
                <w:rFonts w:cs="Arial"/>
              </w:rPr>
              <w:t xml:space="preserve">The present CR is an update of </w:t>
            </w:r>
            <w:r w:rsidRPr="0086479F">
              <w:rPr>
                <w:rFonts w:cs="Arial"/>
                <w:b/>
                <w:bCs/>
              </w:rPr>
              <w:t xml:space="preserve">R5-214886 </w:t>
            </w:r>
            <w:r w:rsidRPr="0086479F">
              <w:rPr>
                <w:rFonts w:cs="Arial"/>
              </w:rPr>
              <w:t>and the outcome of 1 revision to this document.</w:t>
            </w:r>
          </w:p>
        </w:tc>
      </w:tr>
      <w:tr w:rsidR="008863B9" w:rsidRPr="0086479F" w14:paraId="45BFE792" w14:textId="77777777" w:rsidTr="008863B9">
        <w:tc>
          <w:tcPr>
            <w:tcW w:w="2694" w:type="dxa"/>
            <w:gridSpan w:val="2"/>
            <w:tcBorders>
              <w:top w:val="single" w:sz="4" w:space="0" w:color="auto"/>
              <w:bottom w:val="single" w:sz="4" w:space="0" w:color="auto"/>
            </w:tcBorders>
          </w:tcPr>
          <w:p w14:paraId="194242DD" w14:textId="77777777" w:rsidR="008863B9" w:rsidRPr="0086479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6479F" w:rsidRDefault="008863B9">
            <w:pPr>
              <w:pStyle w:val="CRCoverPage"/>
              <w:spacing w:after="0"/>
              <w:ind w:left="100"/>
              <w:rPr>
                <w:noProof/>
                <w:sz w:val="8"/>
                <w:szCs w:val="8"/>
              </w:rPr>
            </w:pPr>
          </w:p>
        </w:tc>
      </w:tr>
      <w:tr w:rsidR="008863B9" w:rsidRPr="008647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6479F" w:rsidRDefault="008863B9">
            <w:pPr>
              <w:pStyle w:val="CRCoverPage"/>
              <w:tabs>
                <w:tab w:val="right" w:pos="2184"/>
              </w:tabs>
              <w:spacing w:after="0"/>
              <w:rPr>
                <w:b/>
                <w:i/>
                <w:noProof/>
              </w:rPr>
            </w:pPr>
            <w:r w:rsidRPr="0086479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6479F" w:rsidRDefault="008863B9">
            <w:pPr>
              <w:pStyle w:val="CRCoverPage"/>
              <w:spacing w:after="0"/>
              <w:ind w:left="100"/>
              <w:rPr>
                <w:noProof/>
              </w:rPr>
            </w:pPr>
          </w:p>
        </w:tc>
      </w:tr>
    </w:tbl>
    <w:p w14:paraId="17759814" w14:textId="77777777" w:rsidR="001E41F3" w:rsidRPr="0086479F" w:rsidRDefault="001E41F3">
      <w:pPr>
        <w:pStyle w:val="CRCoverPage"/>
        <w:spacing w:after="0"/>
        <w:rPr>
          <w:noProof/>
          <w:sz w:val="8"/>
          <w:szCs w:val="8"/>
        </w:rPr>
      </w:pPr>
    </w:p>
    <w:p w14:paraId="1557EA72" w14:textId="77777777" w:rsidR="001E41F3" w:rsidRPr="0086479F" w:rsidRDefault="001E41F3">
      <w:pPr>
        <w:rPr>
          <w:noProof/>
        </w:rPr>
        <w:sectPr w:rsidR="001E41F3" w:rsidRPr="0086479F">
          <w:headerReference w:type="even" r:id="rId11"/>
          <w:footnotePr>
            <w:numRestart w:val="eachSect"/>
          </w:footnotePr>
          <w:pgSz w:w="11907" w:h="16840" w:code="9"/>
          <w:pgMar w:top="1418" w:right="1134" w:bottom="1134" w:left="1134" w:header="680" w:footer="567" w:gutter="0"/>
          <w:cols w:space="720"/>
        </w:sectPr>
      </w:pPr>
    </w:p>
    <w:p w14:paraId="4AD11B45" w14:textId="77777777" w:rsidR="005E1E04" w:rsidRPr="0086479F" w:rsidRDefault="005E1E04" w:rsidP="005E1E04">
      <w:pPr>
        <w:pStyle w:val="Heading4"/>
      </w:pPr>
      <w:bookmarkStart w:id="1" w:name="_Toc21354250"/>
      <w:bookmarkStart w:id="2" w:name="_Toc27749893"/>
      <w:bookmarkStart w:id="3" w:name="_Hlk79035231"/>
      <w:r w:rsidRPr="0086479F">
        <w:lastRenderedPageBreak/>
        <w:t>6.2.3.4</w:t>
      </w:r>
      <w:r w:rsidRPr="0086479F">
        <w:tab/>
        <w:t>Test frequencies for NR CA configurations for signalling testing</w:t>
      </w:r>
      <w:bookmarkEnd w:id="1"/>
      <w:bookmarkEnd w:id="2"/>
    </w:p>
    <w:p w14:paraId="531001B4" w14:textId="77777777" w:rsidR="005E1E04" w:rsidRPr="0086479F" w:rsidRDefault="005E1E04" w:rsidP="005E1E04">
      <w:r w:rsidRPr="0086479F">
        <w:t>The default channel bandwidths for NR CA signalling test are specified per NR band. The test frequencies are defined so that no frequency overlapping takes place, in order to avoid unnecessary inter-frequency interference.</w:t>
      </w:r>
    </w:p>
    <w:p w14:paraId="281E35DA" w14:textId="77777777" w:rsidR="005E1E04" w:rsidRPr="0086479F" w:rsidRDefault="005E1E04" w:rsidP="005E1E04">
      <w:r w:rsidRPr="0086479F">
        <w:t>For NR CA Inter-band case (2 bands) the NR CA configurations are specified in clause 4.3.1.1.2 and NR test frequencies are specified in clause 6.2.3.1 for the NR band used as PCell (NRf1, NRf2, NRf3, NRf4) and for the NR band used as Scell (NRf5, NRf6, NRf7).</w:t>
      </w:r>
    </w:p>
    <w:p w14:paraId="2A04AF68" w14:textId="77777777" w:rsidR="005E1E04" w:rsidRPr="0086479F" w:rsidRDefault="005E1E04" w:rsidP="005E1E04">
      <w:r w:rsidRPr="0086479F">
        <w:t>For NR CA Intra-band Contiguous case (2 CCs) the NR CA configurations and the test frequencies are specified in Table 6.2.3.4-1 for FR1 and in Table 6.2.3.4-2 for FR2. For NR CA Intra-band Non-Contiguous (2 CCs) case the NR CA configurations and test frequencies are specified in Table 6.2.3.4-3 for FR1 and in Table 6.2.3.4-4 for FR2.</w:t>
      </w:r>
    </w:p>
    <w:p w14:paraId="10CA0000" w14:textId="77777777" w:rsidR="005E1E04" w:rsidRPr="0086479F" w:rsidRDefault="005E1E04" w:rsidP="005E1E04">
      <w:r w:rsidRPr="0086479F">
        <w:t>For NR CA Intra-Band Contiguous case (2 CCs) and NR CA Intra-Band Non-Contiguous case (2 CCs) the mapping of frequency ranges to NR test frequencies NRf1, NRf2, NRf3, and NRf4 and PCell (CC1) amd SCell (CC2) are as follows:</w:t>
      </w:r>
    </w:p>
    <w:p w14:paraId="306EC3F6" w14:textId="77777777" w:rsidR="005E1E04" w:rsidRPr="0086479F" w:rsidRDefault="005E1E04" w:rsidP="005E1E04">
      <w:pPr>
        <w:pStyle w:val="B1"/>
      </w:pPr>
      <w:r w:rsidRPr="0086479F">
        <w:t>-</w:t>
      </w:r>
      <w:r w:rsidRPr="0086479F">
        <w:tab/>
        <w:t xml:space="preserve">for </w:t>
      </w:r>
      <w:bookmarkStart w:id="4" w:name="_Hlk27587712"/>
      <w:r w:rsidRPr="0086479F">
        <w:t>Intra-</w:t>
      </w:r>
      <w:bookmarkEnd w:id="4"/>
      <w:r w:rsidRPr="0086479F">
        <w:t>band configurations with only one test frequency: Low Range (NRf1</w:t>
      </w:r>
      <w:bookmarkStart w:id="5" w:name="_Hlk27587760"/>
      <w:r w:rsidRPr="0086479F">
        <w:t>=CC1 and NRf2=CC2</w:t>
      </w:r>
      <w:bookmarkEnd w:id="5"/>
      <w:r w:rsidRPr="0086479F">
        <w:t>); and</w:t>
      </w:r>
    </w:p>
    <w:p w14:paraId="2460848B" w14:textId="77777777" w:rsidR="005E1E04" w:rsidRPr="0086479F" w:rsidRDefault="005E1E04" w:rsidP="005E1E04">
      <w:pPr>
        <w:pStyle w:val="B1"/>
      </w:pPr>
      <w:r w:rsidRPr="0086479F">
        <w:t>-</w:t>
      </w:r>
      <w:r w:rsidRPr="0086479F">
        <w:tab/>
        <w:t>for Intra-band configurations with up to two frequencies: Low Range (NRf1=CC1 and NRf2=CC2), High Range (NRf3=CC1 and NRf4=CC2).</w:t>
      </w:r>
    </w:p>
    <w:p w14:paraId="25C9899C" w14:textId="77777777" w:rsidR="005E1E04" w:rsidRPr="0086479F" w:rsidRDefault="005E1E04" w:rsidP="005E1E04">
      <w:pPr>
        <w:sectPr w:rsidR="005E1E04" w:rsidRPr="0086479F">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14:paraId="3FB0F998" w14:textId="77777777" w:rsidR="005E1E04" w:rsidRPr="0086479F" w:rsidRDefault="005E1E04" w:rsidP="005E1E04">
      <w:pPr>
        <w:pStyle w:val="TH"/>
      </w:pPr>
      <w:r w:rsidRPr="0086479F">
        <w:lastRenderedPageBreak/>
        <w:t>Table 6.2.3.4-1: Test frequencies for NR CA Intra-band Contiguous configurations with FR1</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1268"/>
        <w:gridCol w:w="705"/>
        <w:gridCol w:w="985"/>
        <w:gridCol w:w="811"/>
        <w:gridCol w:w="1036"/>
        <w:gridCol w:w="704"/>
        <w:gridCol w:w="984"/>
        <w:gridCol w:w="984"/>
        <w:gridCol w:w="967"/>
        <w:gridCol w:w="984"/>
        <w:gridCol w:w="704"/>
        <w:gridCol w:w="704"/>
        <w:gridCol w:w="704"/>
        <w:gridCol w:w="984"/>
        <w:gridCol w:w="704"/>
        <w:gridCol w:w="844"/>
        <w:gridCol w:w="845"/>
        <w:gridCol w:w="985"/>
        <w:gridCol w:w="112"/>
        <w:tblGridChange w:id="6">
          <w:tblGrid>
            <w:gridCol w:w="6"/>
            <w:gridCol w:w="312"/>
            <w:gridCol w:w="956"/>
            <w:gridCol w:w="318"/>
            <w:gridCol w:w="387"/>
            <w:gridCol w:w="318"/>
            <w:gridCol w:w="667"/>
            <w:gridCol w:w="318"/>
            <w:gridCol w:w="493"/>
            <w:gridCol w:w="318"/>
            <w:gridCol w:w="718"/>
            <w:gridCol w:w="318"/>
            <w:gridCol w:w="386"/>
            <w:gridCol w:w="318"/>
            <w:gridCol w:w="666"/>
            <w:gridCol w:w="984"/>
            <w:gridCol w:w="967"/>
            <w:gridCol w:w="984"/>
            <w:gridCol w:w="704"/>
            <w:gridCol w:w="704"/>
            <w:gridCol w:w="704"/>
            <w:gridCol w:w="984"/>
            <w:gridCol w:w="704"/>
            <w:gridCol w:w="844"/>
            <w:gridCol w:w="845"/>
            <w:gridCol w:w="985"/>
            <w:gridCol w:w="112"/>
            <w:gridCol w:w="206"/>
          </w:tblGrid>
        </w:tblGridChange>
      </w:tblGrid>
      <w:tr w:rsidR="005E1E04" w:rsidRPr="0086479F" w14:paraId="341D7DA5" w14:textId="77777777" w:rsidTr="00B274E0">
        <w:trPr>
          <w:gridBefore w:val="1"/>
        </w:trPr>
        <w:tc>
          <w:tcPr>
            <w:tcW w:w="1277" w:type="dxa"/>
            <w:tcBorders>
              <w:top w:val="single" w:sz="4" w:space="0" w:color="auto"/>
              <w:left w:val="single" w:sz="4" w:space="0" w:color="auto"/>
              <w:bottom w:val="single" w:sz="4" w:space="0" w:color="auto"/>
              <w:right w:val="single" w:sz="4" w:space="0" w:color="auto"/>
            </w:tcBorders>
            <w:hideMark/>
          </w:tcPr>
          <w:p w14:paraId="0364007C" w14:textId="77777777" w:rsidR="005E1E04" w:rsidRPr="0086479F" w:rsidRDefault="005E1E04" w:rsidP="00B274E0">
            <w:pPr>
              <w:keepNext/>
              <w:keepLines/>
              <w:spacing w:after="0"/>
              <w:jc w:val="center"/>
              <w:rPr>
                <w:rFonts w:ascii="Arial" w:hAnsi="Arial"/>
                <w:b/>
                <w:sz w:val="18"/>
              </w:rPr>
            </w:pPr>
            <w:r w:rsidRPr="0086479F">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2E73345E" w14:textId="77777777" w:rsidR="005E1E04" w:rsidRPr="0086479F" w:rsidRDefault="005E1E04" w:rsidP="00B274E0">
            <w:pPr>
              <w:keepNext/>
              <w:keepLines/>
              <w:spacing w:after="0"/>
              <w:jc w:val="center"/>
              <w:rPr>
                <w:rFonts w:ascii="Arial" w:hAnsi="Arial"/>
                <w:b/>
                <w:sz w:val="18"/>
              </w:rPr>
            </w:pPr>
            <w:r w:rsidRPr="0086479F">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14ACD125" w14:textId="77777777" w:rsidR="005E1E04" w:rsidRPr="0086479F" w:rsidRDefault="005E1E04" w:rsidP="00B274E0">
            <w:pPr>
              <w:keepNext/>
              <w:keepLines/>
              <w:spacing w:after="0"/>
              <w:jc w:val="center"/>
              <w:rPr>
                <w:rFonts w:ascii="Arial" w:hAnsi="Arial"/>
                <w:b/>
                <w:sz w:val="18"/>
              </w:rPr>
            </w:pPr>
            <w:r w:rsidRPr="0086479F">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44E0277F" w14:textId="77777777" w:rsidR="005E1E04" w:rsidRPr="0086479F" w:rsidRDefault="005E1E04" w:rsidP="00B274E0">
            <w:pPr>
              <w:keepNext/>
              <w:keepLines/>
              <w:spacing w:after="0"/>
              <w:jc w:val="center"/>
              <w:rPr>
                <w:rFonts w:ascii="Arial" w:hAnsi="Arial"/>
                <w:b/>
                <w:i/>
                <w:sz w:val="18"/>
              </w:rPr>
            </w:pPr>
            <w:r w:rsidRPr="0086479F">
              <w:rPr>
                <w:rFonts w:ascii="Arial" w:hAnsi="Arial"/>
                <w:b/>
                <w:i/>
                <w:sz w:val="18"/>
              </w:rPr>
              <w:t>carrierBandwidth</w:t>
            </w:r>
          </w:p>
          <w:p w14:paraId="66580FAC" w14:textId="77777777" w:rsidR="005E1E04" w:rsidRPr="0086479F" w:rsidRDefault="005E1E04" w:rsidP="00B274E0">
            <w:pPr>
              <w:keepNext/>
              <w:keepLines/>
              <w:spacing w:after="0"/>
              <w:jc w:val="center"/>
              <w:rPr>
                <w:rFonts w:ascii="Arial" w:hAnsi="Arial"/>
                <w:b/>
                <w:sz w:val="18"/>
              </w:rPr>
            </w:pPr>
            <w:r w:rsidRPr="0086479F">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5B5E1FD6" w14:textId="77777777" w:rsidR="005E1E04" w:rsidRPr="0086479F" w:rsidRDefault="005E1E04" w:rsidP="00B274E0">
            <w:pPr>
              <w:keepNext/>
              <w:keepLines/>
              <w:spacing w:after="0"/>
              <w:jc w:val="center"/>
              <w:rPr>
                <w:rFonts w:ascii="Arial" w:hAnsi="Arial"/>
                <w:b/>
                <w:sz w:val="18"/>
              </w:rPr>
            </w:pPr>
            <w:r w:rsidRPr="0086479F">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44F8333A" w14:textId="77777777" w:rsidR="005E1E04" w:rsidRPr="0086479F" w:rsidRDefault="005E1E04" w:rsidP="00B274E0">
            <w:pPr>
              <w:keepNext/>
              <w:keepLines/>
              <w:spacing w:after="0"/>
              <w:jc w:val="center"/>
              <w:rPr>
                <w:rFonts w:ascii="Arial" w:hAnsi="Arial"/>
                <w:b/>
                <w:sz w:val="18"/>
              </w:rPr>
            </w:pPr>
            <w:r w:rsidRPr="0086479F">
              <w:rPr>
                <w:rFonts w:ascii="Arial" w:hAnsi="Arial"/>
                <w:b/>
                <w:sz w:val="18"/>
              </w:rPr>
              <w:t>Carrier centre</w:t>
            </w:r>
          </w:p>
          <w:p w14:paraId="00D213C9" w14:textId="77777777" w:rsidR="005E1E04" w:rsidRPr="0086479F" w:rsidRDefault="005E1E04" w:rsidP="00B274E0">
            <w:pPr>
              <w:keepNext/>
              <w:keepLines/>
              <w:spacing w:after="0"/>
              <w:jc w:val="center"/>
              <w:rPr>
                <w:rFonts w:ascii="Arial" w:hAnsi="Arial"/>
                <w:b/>
                <w:sz w:val="18"/>
              </w:rPr>
            </w:pPr>
            <w:r w:rsidRPr="0086479F">
              <w:rPr>
                <w:rFonts w:ascii="Arial" w:hAnsi="Arial"/>
                <w:b/>
                <w:sz w:val="18"/>
              </w:rPr>
              <w:t>[MHz]</w:t>
            </w:r>
          </w:p>
          <w:p w14:paraId="164DC616" w14:textId="77777777" w:rsidR="005E1E04" w:rsidRPr="0086479F" w:rsidRDefault="005E1E04" w:rsidP="00B274E0">
            <w:pPr>
              <w:keepNext/>
              <w:keepLines/>
              <w:spacing w:after="0"/>
              <w:jc w:val="center"/>
              <w:rPr>
                <w:rFonts w:ascii="Arial" w:hAnsi="Arial"/>
                <w:b/>
                <w:sz w:val="18"/>
              </w:rPr>
            </w:pPr>
            <w:r w:rsidRPr="0086479F">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40B4F915" w14:textId="77777777" w:rsidR="005E1E04" w:rsidRPr="0086479F" w:rsidRDefault="005E1E04" w:rsidP="00B274E0">
            <w:pPr>
              <w:keepNext/>
              <w:keepLines/>
              <w:spacing w:after="0"/>
              <w:jc w:val="center"/>
              <w:rPr>
                <w:rFonts w:ascii="Arial" w:hAnsi="Arial"/>
                <w:b/>
                <w:sz w:val="18"/>
              </w:rPr>
            </w:pPr>
            <w:r w:rsidRPr="0086479F">
              <w:rPr>
                <w:rFonts w:ascii="Arial" w:hAnsi="Arial"/>
                <w:b/>
                <w:sz w:val="18"/>
              </w:rPr>
              <w:t>Carrier centre</w:t>
            </w:r>
          </w:p>
          <w:p w14:paraId="79C47DB8" w14:textId="77777777" w:rsidR="005E1E04" w:rsidRPr="0086479F" w:rsidRDefault="005E1E04" w:rsidP="00B274E0">
            <w:pPr>
              <w:keepNext/>
              <w:keepLines/>
              <w:spacing w:after="0"/>
              <w:jc w:val="center"/>
              <w:rPr>
                <w:rFonts w:ascii="Arial" w:hAnsi="Arial"/>
                <w:b/>
                <w:sz w:val="18"/>
              </w:rPr>
            </w:pPr>
            <w:r w:rsidRPr="0086479F">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0217F156" w14:textId="77777777" w:rsidR="005E1E04" w:rsidRPr="0086479F" w:rsidRDefault="005E1E04" w:rsidP="00B274E0">
            <w:pPr>
              <w:keepNext/>
              <w:keepLines/>
              <w:spacing w:after="0"/>
              <w:jc w:val="center"/>
              <w:rPr>
                <w:rFonts w:ascii="Arial" w:hAnsi="Arial"/>
                <w:b/>
                <w:sz w:val="18"/>
              </w:rPr>
            </w:pPr>
            <w:r w:rsidRPr="0086479F">
              <w:rPr>
                <w:rFonts w:ascii="Arial" w:hAnsi="Arial"/>
                <w:b/>
                <w:sz w:val="18"/>
              </w:rPr>
              <w:t>point A</w:t>
            </w:r>
            <w:r w:rsidRPr="0086479F">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6B921C86" w14:textId="77777777" w:rsidR="005E1E04" w:rsidRPr="0086479F" w:rsidRDefault="005E1E04" w:rsidP="00B274E0">
            <w:pPr>
              <w:keepNext/>
              <w:keepLines/>
              <w:spacing w:after="0"/>
              <w:jc w:val="center"/>
              <w:rPr>
                <w:rFonts w:ascii="Arial" w:hAnsi="Arial"/>
                <w:b/>
                <w:sz w:val="18"/>
              </w:rPr>
            </w:pPr>
            <w:r w:rsidRPr="0086479F">
              <w:rPr>
                <w:rFonts w:ascii="Arial" w:hAnsi="Arial"/>
                <w:b/>
                <w:i/>
                <w:sz w:val="18"/>
              </w:rPr>
              <w:t>absoluteFrequencyPointA</w:t>
            </w:r>
            <w:r w:rsidRPr="0086479F">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5F5D27EE" w14:textId="77777777" w:rsidR="005E1E04" w:rsidRPr="0086479F" w:rsidRDefault="005E1E04" w:rsidP="00B274E0">
            <w:pPr>
              <w:keepNext/>
              <w:keepLines/>
              <w:spacing w:after="0"/>
              <w:jc w:val="center"/>
              <w:rPr>
                <w:rFonts w:ascii="Arial" w:hAnsi="Arial"/>
                <w:b/>
                <w:sz w:val="18"/>
              </w:rPr>
            </w:pPr>
            <w:r w:rsidRPr="0086479F">
              <w:rPr>
                <w:rFonts w:ascii="Arial" w:hAnsi="Arial"/>
                <w:b/>
                <w:i/>
                <w:sz w:val="18"/>
              </w:rPr>
              <w:t xml:space="preserve">offsetToCarrier </w:t>
            </w:r>
            <w:r w:rsidRPr="0086479F">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13D1D1EB" w14:textId="77777777" w:rsidR="005E1E04" w:rsidRPr="0086479F" w:rsidRDefault="005E1E04" w:rsidP="00B274E0">
            <w:pPr>
              <w:keepNext/>
              <w:keepLines/>
              <w:spacing w:after="0"/>
              <w:jc w:val="center"/>
              <w:rPr>
                <w:rFonts w:ascii="Arial" w:hAnsi="Arial"/>
                <w:b/>
                <w:sz w:val="18"/>
              </w:rPr>
            </w:pPr>
            <w:r w:rsidRPr="0086479F">
              <w:rPr>
                <w:rFonts w:ascii="Arial" w:hAnsi="Arial"/>
                <w:b/>
                <w:sz w:val="18"/>
              </w:rPr>
              <w:t>SS block SCS</w:t>
            </w:r>
          </w:p>
          <w:p w14:paraId="736EF2E5" w14:textId="77777777" w:rsidR="005E1E04" w:rsidRPr="0086479F" w:rsidRDefault="005E1E04" w:rsidP="00B274E0">
            <w:pPr>
              <w:keepNext/>
              <w:keepLines/>
              <w:spacing w:after="0"/>
              <w:jc w:val="center"/>
              <w:rPr>
                <w:rFonts w:ascii="Arial" w:hAnsi="Arial"/>
                <w:b/>
                <w:sz w:val="18"/>
              </w:rPr>
            </w:pPr>
            <w:r w:rsidRPr="0086479F">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026922D2" w14:textId="77777777" w:rsidR="005E1E04" w:rsidRPr="0086479F" w:rsidRDefault="005E1E04" w:rsidP="00B274E0">
            <w:pPr>
              <w:keepNext/>
              <w:keepLines/>
              <w:spacing w:after="0"/>
              <w:jc w:val="center"/>
              <w:rPr>
                <w:rFonts w:ascii="Arial" w:hAnsi="Arial"/>
                <w:b/>
                <w:sz w:val="18"/>
              </w:rPr>
            </w:pPr>
            <w:r w:rsidRPr="0086479F">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16698DDC" w14:textId="77777777" w:rsidR="005E1E04" w:rsidRPr="0086479F" w:rsidRDefault="005E1E04" w:rsidP="00B274E0">
            <w:pPr>
              <w:keepNext/>
              <w:keepLines/>
              <w:spacing w:after="0"/>
              <w:jc w:val="center"/>
              <w:rPr>
                <w:rFonts w:ascii="Arial" w:hAnsi="Arial"/>
                <w:b/>
                <w:i/>
                <w:sz w:val="18"/>
              </w:rPr>
            </w:pPr>
            <w:r w:rsidRPr="0086479F">
              <w:rPr>
                <w:rFonts w:ascii="Arial" w:hAnsi="Arial"/>
                <w:b/>
                <w:i/>
                <w:sz w:val="18"/>
              </w:rPr>
              <w:t>absoluteFrequencySSB</w:t>
            </w:r>
          </w:p>
          <w:p w14:paraId="6A73F3E8" w14:textId="77777777" w:rsidR="005E1E04" w:rsidRPr="0086479F" w:rsidRDefault="005E1E04" w:rsidP="00B274E0">
            <w:pPr>
              <w:keepNext/>
              <w:keepLines/>
              <w:spacing w:after="0"/>
              <w:jc w:val="center"/>
              <w:rPr>
                <w:rFonts w:ascii="Arial" w:hAnsi="Arial"/>
                <w:b/>
                <w:sz w:val="18"/>
              </w:rPr>
            </w:pPr>
            <w:r w:rsidRPr="0086479F">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7D610AF5" w14:textId="77777777" w:rsidR="005E1E04" w:rsidRPr="0086479F" w:rsidRDefault="005E1E04" w:rsidP="00B274E0">
            <w:pPr>
              <w:keepNext/>
              <w:keepLines/>
              <w:spacing w:after="0"/>
              <w:jc w:val="center"/>
              <w:rPr>
                <w:rFonts w:ascii="Arial" w:hAnsi="Arial"/>
                <w:b/>
                <w:sz w:val="18"/>
              </w:rPr>
            </w:pPr>
            <w:r w:rsidRPr="0086479F">
              <w:rPr>
                <w:rFonts w:ascii="Arial" w:hAnsi="Arial"/>
                <w:b/>
                <w:noProof/>
                <w:position w:val="-10"/>
                <w:sz w:val="18"/>
              </w:rPr>
              <w:drawing>
                <wp:inline distT="0" distB="0" distL="0" distR="0" wp14:anchorId="6DE3CB7A" wp14:editId="5701EC19">
                  <wp:extent cx="2667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0EEE46A1" w14:textId="77777777" w:rsidR="005E1E04" w:rsidRPr="0086479F" w:rsidRDefault="005E1E04" w:rsidP="00B274E0">
            <w:pPr>
              <w:keepNext/>
              <w:keepLines/>
              <w:spacing w:after="0"/>
              <w:jc w:val="center"/>
            </w:pPr>
            <w:r w:rsidRPr="0086479F">
              <w:rPr>
                <w:rFonts w:ascii="Arial" w:hAnsi="Arial"/>
                <w:b/>
                <w:sz w:val="18"/>
              </w:rPr>
              <w:t xml:space="preserve">Offset Carrier CORESET#0 </w:t>
            </w:r>
            <w:r w:rsidRPr="0086479F">
              <w:rPr>
                <w:b/>
              </w:rPr>
              <w:t>[RBs]</w:t>
            </w:r>
          </w:p>
        </w:tc>
        <w:tc>
          <w:tcPr>
            <w:tcW w:w="851" w:type="dxa"/>
            <w:tcBorders>
              <w:top w:val="single" w:sz="4" w:space="0" w:color="auto"/>
              <w:left w:val="single" w:sz="4" w:space="0" w:color="auto"/>
              <w:bottom w:val="single" w:sz="4" w:space="0" w:color="auto"/>
              <w:right w:val="single" w:sz="4" w:space="0" w:color="auto"/>
            </w:tcBorders>
            <w:hideMark/>
          </w:tcPr>
          <w:p w14:paraId="66183812" w14:textId="77777777" w:rsidR="005E1E04" w:rsidRPr="0086479F" w:rsidRDefault="005E1E04" w:rsidP="00B274E0">
            <w:pPr>
              <w:pStyle w:val="TAH"/>
            </w:pPr>
            <w:r w:rsidRPr="0086479F">
              <w:t>CORESET#0 Index (Offset</w:t>
            </w:r>
          </w:p>
          <w:p w14:paraId="4A2C0379" w14:textId="77777777" w:rsidR="005E1E04" w:rsidRPr="0086479F" w:rsidRDefault="005E1E04" w:rsidP="00B274E0">
            <w:pPr>
              <w:pStyle w:val="TAH"/>
            </w:pPr>
            <w:r w:rsidRPr="0086479F">
              <w:t>[RBs])</w:t>
            </w:r>
          </w:p>
        </w:tc>
        <w:tc>
          <w:tcPr>
            <w:tcW w:w="993" w:type="dxa"/>
            <w:gridSpan w:val="2"/>
            <w:tcBorders>
              <w:top w:val="single" w:sz="4" w:space="0" w:color="auto"/>
              <w:left w:val="single" w:sz="4" w:space="0" w:color="auto"/>
              <w:bottom w:val="single" w:sz="4" w:space="0" w:color="auto"/>
              <w:right w:val="single" w:sz="4" w:space="0" w:color="auto"/>
            </w:tcBorders>
            <w:hideMark/>
          </w:tcPr>
          <w:p w14:paraId="158E193E" w14:textId="77777777" w:rsidR="005E1E04" w:rsidRPr="0086479F" w:rsidRDefault="005E1E04" w:rsidP="00B274E0">
            <w:pPr>
              <w:keepNext/>
              <w:keepLines/>
              <w:spacing w:after="0"/>
              <w:jc w:val="center"/>
              <w:rPr>
                <w:rFonts w:ascii="Arial" w:hAnsi="Arial"/>
                <w:b/>
                <w:sz w:val="18"/>
              </w:rPr>
            </w:pPr>
            <w:r w:rsidRPr="0086479F">
              <w:rPr>
                <w:rFonts w:ascii="Arial" w:hAnsi="Arial"/>
                <w:b/>
                <w:sz w:val="18"/>
              </w:rPr>
              <w:t>offsetToPointA</w:t>
            </w:r>
            <w:r w:rsidRPr="0086479F">
              <w:rPr>
                <w:rFonts w:ascii="Arial" w:hAnsi="Arial"/>
                <w:b/>
                <w:sz w:val="18"/>
              </w:rPr>
              <w:br/>
              <w:t>(SIB1)</w:t>
            </w:r>
          </w:p>
          <w:p w14:paraId="076B22AA" w14:textId="77777777" w:rsidR="005E1E04" w:rsidRPr="0086479F" w:rsidRDefault="005E1E04" w:rsidP="00B274E0">
            <w:pPr>
              <w:keepNext/>
              <w:keepLines/>
              <w:spacing w:after="0"/>
              <w:jc w:val="center"/>
              <w:rPr>
                <w:rFonts w:ascii="Arial" w:hAnsi="Arial"/>
                <w:b/>
                <w:sz w:val="18"/>
              </w:rPr>
            </w:pPr>
            <w:r w:rsidRPr="0086479F">
              <w:rPr>
                <w:rFonts w:ascii="Arial" w:hAnsi="Arial"/>
                <w:b/>
                <w:sz w:val="18"/>
              </w:rPr>
              <w:t>[PRBs]</w:t>
            </w:r>
          </w:p>
        </w:tc>
      </w:tr>
      <w:tr w:rsidR="005E1E04" w:rsidRPr="0086479F" w14:paraId="38208B0A" w14:textId="77777777" w:rsidTr="00901097">
        <w:tblPrEx>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 w:author="Ericsson user" w:date="2021-08-10T07:18:00Z">
            <w:tblPrEx>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13" w:type="dxa"/>
          <w:trPrChange w:id="8" w:author="Ericsson user" w:date="2021-08-10T07:18:00Z">
            <w:trPr>
              <w:gridBefore w:val="2"/>
              <w:wAfter w:w="113" w:type="dxa"/>
            </w:trPr>
          </w:trPrChange>
        </w:trPr>
        <w:tc>
          <w:tcPr>
            <w:tcW w:w="1277" w:type="dxa"/>
            <w:gridSpan w:val="2"/>
            <w:tcBorders>
              <w:top w:val="single" w:sz="4" w:space="0" w:color="auto"/>
              <w:left w:val="single" w:sz="4" w:space="0" w:color="auto"/>
              <w:bottom w:val="nil"/>
              <w:right w:val="single" w:sz="4" w:space="0" w:color="auto"/>
            </w:tcBorders>
            <w:hideMark/>
            <w:tcPrChange w:id="9" w:author="Ericsson user" w:date="2021-08-10T07:18:00Z">
              <w:tcPr>
                <w:tcW w:w="1277" w:type="dxa"/>
                <w:gridSpan w:val="2"/>
                <w:tcBorders>
                  <w:top w:val="single" w:sz="4" w:space="0" w:color="auto"/>
                  <w:left w:val="single" w:sz="4" w:space="0" w:color="auto"/>
                  <w:right w:val="single" w:sz="4" w:space="0" w:color="auto"/>
                </w:tcBorders>
                <w:hideMark/>
              </w:tcPr>
            </w:tcPrChange>
          </w:tcPr>
          <w:p w14:paraId="6A69EB05" w14:textId="77777777" w:rsidR="005E1E04" w:rsidRPr="0086479F" w:rsidRDefault="005E1E04" w:rsidP="00B274E0">
            <w:pPr>
              <w:pStyle w:val="TAC"/>
            </w:pPr>
            <w:r w:rsidRPr="0086479F">
              <w:t>CA_n41C</w:t>
            </w:r>
          </w:p>
        </w:tc>
        <w:tc>
          <w:tcPr>
            <w:tcW w:w="709" w:type="dxa"/>
            <w:tcBorders>
              <w:top w:val="single" w:sz="4" w:space="0" w:color="auto"/>
              <w:left w:val="single" w:sz="4" w:space="0" w:color="auto"/>
              <w:bottom w:val="single" w:sz="4" w:space="0" w:color="auto"/>
              <w:right w:val="single" w:sz="4" w:space="0" w:color="auto"/>
            </w:tcBorders>
            <w:hideMark/>
            <w:tcPrChange w:id="10" w:author="Ericsson user" w:date="2021-08-10T07:18: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7C6A14FA" w14:textId="42C31753" w:rsidR="005E1E04" w:rsidRPr="0086479F" w:rsidRDefault="005E1E04" w:rsidP="00B274E0">
            <w:pPr>
              <w:pStyle w:val="TAC"/>
            </w:pPr>
            <w:r w:rsidRPr="0086479F">
              <w:t>CC1</w:t>
            </w:r>
            <w:del w:id="11" w:author="Ericsson user" w:date="2021-08-10T07:15:00Z">
              <w:r w:rsidRPr="0086479F" w:rsidDel="00777AC1">
                <w:delText>, CC2</w:delText>
              </w:r>
            </w:del>
          </w:p>
        </w:tc>
        <w:tc>
          <w:tcPr>
            <w:tcW w:w="992" w:type="dxa"/>
            <w:tcBorders>
              <w:top w:val="single" w:sz="4" w:space="0" w:color="auto"/>
              <w:left w:val="single" w:sz="4" w:space="0" w:color="auto"/>
              <w:bottom w:val="single" w:sz="4" w:space="0" w:color="auto"/>
              <w:right w:val="single" w:sz="4" w:space="0" w:color="auto"/>
            </w:tcBorders>
            <w:hideMark/>
            <w:tcPrChange w:id="12" w:author="Ericsson user" w:date="2021-08-10T07:1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0CB3A5D2" w14:textId="0146EE48" w:rsidR="005E1E04" w:rsidRPr="0086479F" w:rsidRDefault="005E1E04" w:rsidP="00B274E0">
            <w:pPr>
              <w:pStyle w:val="TAC"/>
            </w:pPr>
            <w:r w:rsidRPr="0086479F">
              <w:t>60</w:t>
            </w:r>
            <w:del w:id="13" w:author="Ericsson user" w:date="2021-08-10T07:15:00Z">
              <w:r w:rsidRPr="0086479F" w:rsidDel="00777AC1">
                <w:delText>+60</w:delText>
              </w:r>
            </w:del>
          </w:p>
        </w:tc>
        <w:tc>
          <w:tcPr>
            <w:tcW w:w="817" w:type="dxa"/>
            <w:tcBorders>
              <w:top w:val="single" w:sz="4" w:space="0" w:color="auto"/>
              <w:left w:val="single" w:sz="4" w:space="0" w:color="auto"/>
              <w:bottom w:val="single" w:sz="4" w:space="0" w:color="auto"/>
              <w:right w:val="single" w:sz="4" w:space="0" w:color="auto"/>
            </w:tcBorders>
            <w:hideMark/>
            <w:tcPrChange w:id="14" w:author="Ericsson user" w:date="2021-08-10T07:18:00Z">
              <w:tcPr>
                <w:tcW w:w="817" w:type="dxa"/>
                <w:gridSpan w:val="2"/>
                <w:tcBorders>
                  <w:top w:val="single" w:sz="4" w:space="0" w:color="auto"/>
                  <w:left w:val="single" w:sz="4" w:space="0" w:color="auto"/>
                  <w:bottom w:val="single" w:sz="4" w:space="0" w:color="auto"/>
                  <w:right w:val="single" w:sz="4" w:space="0" w:color="auto"/>
                </w:tcBorders>
                <w:hideMark/>
              </w:tcPr>
            </w:tcPrChange>
          </w:tcPr>
          <w:p w14:paraId="62ED2B73" w14:textId="192FEE17" w:rsidR="005E1E04" w:rsidRPr="0086479F" w:rsidRDefault="005E1E04" w:rsidP="00B274E0">
            <w:pPr>
              <w:pStyle w:val="TAC"/>
            </w:pPr>
            <w:r w:rsidRPr="0086479F">
              <w:t>162</w:t>
            </w:r>
            <w:del w:id="15" w:author="Ericsson user" w:date="2021-08-10T07:15:00Z">
              <w:r w:rsidRPr="0086479F" w:rsidDel="00777AC1">
                <w:delText>+162</w:delText>
              </w:r>
            </w:del>
          </w:p>
        </w:tc>
        <w:tc>
          <w:tcPr>
            <w:tcW w:w="1044" w:type="dxa"/>
            <w:tcBorders>
              <w:top w:val="single" w:sz="4" w:space="0" w:color="auto"/>
              <w:left w:val="single" w:sz="4" w:space="0" w:color="auto"/>
              <w:bottom w:val="single" w:sz="4" w:space="0" w:color="auto"/>
              <w:right w:val="single" w:sz="4" w:space="0" w:color="auto"/>
            </w:tcBorders>
            <w:hideMark/>
            <w:tcPrChange w:id="16" w:author="Ericsson user" w:date="2021-08-10T07:18:00Z">
              <w:tcPr>
                <w:tcW w:w="1044" w:type="dxa"/>
                <w:gridSpan w:val="2"/>
                <w:tcBorders>
                  <w:top w:val="single" w:sz="4" w:space="0" w:color="auto"/>
                  <w:left w:val="single" w:sz="4" w:space="0" w:color="auto"/>
                  <w:bottom w:val="single" w:sz="4" w:space="0" w:color="auto"/>
                  <w:right w:val="single" w:sz="4" w:space="0" w:color="auto"/>
                </w:tcBorders>
                <w:hideMark/>
              </w:tcPr>
            </w:tcPrChange>
          </w:tcPr>
          <w:p w14:paraId="3FA8C387" w14:textId="69B732E0" w:rsidR="005E1E04" w:rsidRPr="0086479F" w:rsidRDefault="005E1E04" w:rsidP="00B274E0">
            <w:pPr>
              <w:pStyle w:val="TAC"/>
            </w:pPr>
            <w:r w:rsidRPr="0086479F">
              <w:t>Downlink</w:t>
            </w:r>
            <w:del w:id="17" w:author="Ericsson user" w:date="2021-08-10T07:15:00Z">
              <w:r w:rsidRPr="0086479F" w:rsidDel="00777AC1">
                <w:delText xml:space="preserve"> &amp; Uplink</w:delText>
              </w:r>
            </w:del>
          </w:p>
        </w:tc>
        <w:tc>
          <w:tcPr>
            <w:tcW w:w="709" w:type="dxa"/>
            <w:tcBorders>
              <w:top w:val="single" w:sz="4" w:space="0" w:color="auto"/>
              <w:left w:val="single" w:sz="4" w:space="0" w:color="auto"/>
              <w:bottom w:val="nil"/>
              <w:right w:val="single" w:sz="4" w:space="0" w:color="auto"/>
            </w:tcBorders>
            <w:hideMark/>
            <w:tcPrChange w:id="18" w:author="Ericsson user" w:date="2021-08-10T07:18: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4861E956" w14:textId="77777777" w:rsidR="005E1E04" w:rsidRPr="0086479F" w:rsidRDefault="005E1E04" w:rsidP="00B274E0">
            <w:pPr>
              <w:pStyle w:val="TAC"/>
            </w:pPr>
            <w:r w:rsidRPr="0086479F">
              <w:t>Low</w:t>
            </w:r>
          </w:p>
        </w:tc>
        <w:tc>
          <w:tcPr>
            <w:tcW w:w="10472" w:type="dxa"/>
            <w:gridSpan w:val="12"/>
            <w:tcBorders>
              <w:top w:val="single" w:sz="4" w:space="0" w:color="auto"/>
              <w:left w:val="single" w:sz="4" w:space="0" w:color="auto"/>
              <w:bottom w:val="nil"/>
              <w:right w:val="single" w:sz="4" w:space="0" w:color="auto"/>
            </w:tcBorders>
            <w:tcPrChange w:id="19" w:author="Ericsson user" w:date="2021-08-10T07:18:00Z">
              <w:tcPr>
                <w:tcW w:w="10472" w:type="dxa"/>
                <w:gridSpan w:val="14"/>
                <w:tcBorders>
                  <w:top w:val="single" w:sz="4" w:space="0" w:color="auto"/>
                  <w:left w:val="single" w:sz="4" w:space="0" w:color="auto"/>
                  <w:bottom w:val="single" w:sz="4" w:space="0" w:color="auto"/>
                  <w:right w:val="single" w:sz="4" w:space="0" w:color="auto"/>
                </w:tcBorders>
              </w:tcPr>
            </w:tcPrChange>
          </w:tcPr>
          <w:p w14:paraId="6F41532B" w14:textId="77777777" w:rsidR="005E1E04" w:rsidRPr="0086479F" w:rsidRDefault="005E1E04" w:rsidP="00B274E0">
            <w:pPr>
              <w:pStyle w:val="TAL"/>
            </w:pPr>
            <w:r w:rsidRPr="0086479F">
              <w:t>Same values as for Low range in Table 4.3.1.1.3.41.1-1 for CBW combination 60+60</w:t>
            </w:r>
            <w:r w:rsidRPr="0086479F">
              <w:rPr>
                <w:rFonts w:cs="Arial"/>
                <w:color w:val="000000"/>
                <w:szCs w:val="18"/>
              </w:rPr>
              <w:t xml:space="preserve"> and SCS=30 kHz</w:t>
            </w:r>
            <w:r w:rsidRPr="0086479F">
              <w:t>.</w:t>
            </w:r>
          </w:p>
        </w:tc>
      </w:tr>
      <w:tr w:rsidR="00777AC1" w:rsidRPr="0086479F" w14:paraId="50910D42" w14:textId="77777777" w:rsidTr="00901097">
        <w:tblPrEx>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 w:author="Ericsson user" w:date="2021-08-10T07:18:00Z">
            <w:tblPrEx>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13" w:type="dxa"/>
          <w:ins w:id="21" w:author="Ericsson user" w:date="2021-08-10T07:15:00Z"/>
          <w:trPrChange w:id="22" w:author="Ericsson user" w:date="2021-08-10T07:18:00Z">
            <w:trPr>
              <w:gridBefore w:val="2"/>
              <w:wAfter w:w="113" w:type="dxa"/>
            </w:trPr>
          </w:trPrChange>
        </w:trPr>
        <w:tc>
          <w:tcPr>
            <w:tcW w:w="1277" w:type="dxa"/>
            <w:gridSpan w:val="2"/>
            <w:tcBorders>
              <w:top w:val="nil"/>
              <w:left w:val="single" w:sz="4" w:space="0" w:color="auto"/>
              <w:right w:val="single" w:sz="4" w:space="0" w:color="auto"/>
            </w:tcBorders>
            <w:tcPrChange w:id="23" w:author="Ericsson user" w:date="2021-08-10T07:18:00Z">
              <w:tcPr>
                <w:tcW w:w="1277" w:type="dxa"/>
                <w:gridSpan w:val="2"/>
                <w:tcBorders>
                  <w:top w:val="single" w:sz="4" w:space="0" w:color="auto"/>
                  <w:left w:val="single" w:sz="4" w:space="0" w:color="auto"/>
                  <w:right w:val="single" w:sz="4" w:space="0" w:color="auto"/>
                </w:tcBorders>
              </w:tcPr>
            </w:tcPrChange>
          </w:tcPr>
          <w:p w14:paraId="606689B8" w14:textId="77777777" w:rsidR="00777AC1" w:rsidRPr="0086479F" w:rsidRDefault="00777AC1" w:rsidP="00B274E0">
            <w:pPr>
              <w:pStyle w:val="TAC"/>
              <w:rPr>
                <w:ins w:id="24" w:author="Ericsson user" w:date="2021-08-10T07:15:00Z"/>
              </w:rPr>
            </w:pPr>
          </w:p>
        </w:tc>
        <w:tc>
          <w:tcPr>
            <w:tcW w:w="709" w:type="dxa"/>
            <w:tcBorders>
              <w:top w:val="single" w:sz="4" w:space="0" w:color="auto"/>
              <w:left w:val="single" w:sz="4" w:space="0" w:color="auto"/>
              <w:bottom w:val="single" w:sz="4" w:space="0" w:color="auto"/>
              <w:right w:val="single" w:sz="4" w:space="0" w:color="auto"/>
            </w:tcBorders>
            <w:tcPrChange w:id="25" w:author="Ericsson user" w:date="2021-08-10T07:18:00Z">
              <w:tcPr>
                <w:tcW w:w="709" w:type="dxa"/>
                <w:gridSpan w:val="2"/>
                <w:tcBorders>
                  <w:top w:val="single" w:sz="4" w:space="0" w:color="auto"/>
                  <w:left w:val="single" w:sz="4" w:space="0" w:color="auto"/>
                  <w:bottom w:val="single" w:sz="4" w:space="0" w:color="auto"/>
                  <w:right w:val="single" w:sz="4" w:space="0" w:color="auto"/>
                </w:tcBorders>
              </w:tcPr>
            </w:tcPrChange>
          </w:tcPr>
          <w:p w14:paraId="58BE4E3B" w14:textId="2EAD2076" w:rsidR="00777AC1" w:rsidRPr="0086479F" w:rsidRDefault="00777AC1" w:rsidP="00B274E0">
            <w:pPr>
              <w:pStyle w:val="TAC"/>
              <w:rPr>
                <w:ins w:id="26" w:author="Ericsson user" w:date="2021-08-10T07:15:00Z"/>
              </w:rPr>
            </w:pPr>
            <w:ins w:id="27" w:author="Ericsson user" w:date="2021-08-10T07:15:00Z">
              <w:r w:rsidRPr="0086479F">
                <w:t>CC2</w:t>
              </w:r>
            </w:ins>
          </w:p>
        </w:tc>
        <w:tc>
          <w:tcPr>
            <w:tcW w:w="992" w:type="dxa"/>
            <w:tcBorders>
              <w:top w:val="single" w:sz="4" w:space="0" w:color="auto"/>
              <w:left w:val="single" w:sz="4" w:space="0" w:color="auto"/>
              <w:bottom w:val="single" w:sz="4" w:space="0" w:color="auto"/>
              <w:right w:val="single" w:sz="4" w:space="0" w:color="auto"/>
            </w:tcBorders>
            <w:tcPrChange w:id="28" w:author="Ericsson user" w:date="2021-08-10T07:18:00Z">
              <w:tcPr>
                <w:tcW w:w="992" w:type="dxa"/>
                <w:gridSpan w:val="2"/>
                <w:tcBorders>
                  <w:top w:val="single" w:sz="4" w:space="0" w:color="auto"/>
                  <w:left w:val="single" w:sz="4" w:space="0" w:color="auto"/>
                  <w:bottom w:val="single" w:sz="4" w:space="0" w:color="auto"/>
                  <w:right w:val="single" w:sz="4" w:space="0" w:color="auto"/>
                </w:tcBorders>
              </w:tcPr>
            </w:tcPrChange>
          </w:tcPr>
          <w:p w14:paraId="17CC06FA" w14:textId="4E582D5A" w:rsidR="00777AC1" w:rsidRPr="0086479F" w:rsidRDefault="00777AC1" w:rsidP="00B274E0">
            <w:pPr>
              <w:pStyle w:val="TAC"/>
              <w:rPr>
                <w:ins w:id="29" w:author="Ericsson user" w:date="2021-08-10T07:15:00Z"/>
              </w:rPr>
            </w:pPr>
            <w:ins w:id="30" w:author="Ericsson user" w:date="2021-08-10T07:15:00Z">
              <w:r w:rsidRPr="0086479F">
                <w:t>60</w:t>
              </w:r>
            </w:ins>
          </w:p>
        </w:tc>
        <w:tc>
          <w:tcPr>
            <w:tcW w:w="817" w:type="dxa"/>
            <w:tcBorders>
              <w:top w:val="single" w:sz="4" w:space="0" w:color="auto"/>
              <w:left w:val="single" w:sz="4" w:space="0" w:color="auto"/>
              <w:bottom w:val="single" w:sz="4" w:space="0" w:color="auto"/>
              <w:right w:val="single" w:sz="4" w:space="0" w:color="auto"/>
            </w:tcBorders>
            <w:tcPrChange w:id="31" w:author="Ericsson user" w:date="2021-08-10T07:18:00Z">
              <w:tcPr>
                <w:tcW w:w="817" w:type="dxa"/>
                <w:gridSpan w:val="2"/>
                <w:tcBorders>
                  <w:top w:val="single" w:sz="4" w:space="0" w:color="auto"/>
                  <w:left w:val="single" w:sz="4" w:space="0" w:color="auto"/>
                  <w:bottom w:val="single" w:sz="4" w:space="0" w:color="auto"/>
                  <w:right w:val="single" w:sz="4" w:space="0" w:color="auto"/>
                </w:tcBorders>
              </w:tcPr>
            </w:tcPrChange>
          </w:tcPr>
          <w:p w14:paraId="09345A9F" w14:textId="3EA39AF2" w:rsidR="00777AC1" w:rsidRPr="0086479F" w:rsidRDefault="00777AC1" w:rsidP="00B274E0">
            <w:pPr>
              <w:pStyle w:val="TAC"/>
              <w:rPr>
                <w:ins w:id="32" w:author="Ericsson user" w:date="2021-08-10T07:15:00Z"/>
              </w:rPr>
            </w:pPr>
            <w:ins w:id="33" w:author="Ericsson user" w:date="2021-08-10T07:15:00Z">
              <w:r w:rsidRPr="0086479F">
                <w:t>162</w:t>
              </w:r>
            </w:ins>
          </w:p>
        </w:tc>
        <w:tc>
          <w:tcPr>
            <w:tcW w:w="1044" w:type="dxa"/>
            <w:tcBorders>
              <w:top w:val="single" w:sz="4" w:space="0" w:color="auto"/>
              <w:left w:val="single" w:sz="4" w:space="0" w:color="auto"/>
              <w:bottom w:val="single" w:sz="4" w:space="0" w:color="auto"/>
              <w:right w:val="single" w:sz="4" w:space="0" w:color="auto"/>
            </w:tcBorders>
            <w:tcPrChange w:id="34" w:author="Ericsson user" w:date="2021-08-10T07:18:00Z">
              <w:tcPr>
                <w:tcW w:w="1044" w:type="dxa"/>
                <w:gridSpan w:val="2"/>
                <w:tcBorders>
                  <w:top w:val="single" w:sz="4" w:space="0" w:color="auto"/>
                  <w:left w:val="single" w:sz="4" w:space="0" w:color="auto"/>
                  <w:bottom w:val="single" w:sz="4" w:space="0" w:color="auto"/>
                  <w:right w:val="single" w:sz="4" w:space="0" w:color="auto"/>
                </w:tcBorders>
              </w:tcPr>
            </w:tcPrChange>
          </w:tcPr>
          <w:p w14:paraId="38854946" w14:textId="3427B536" w:rsidR="00777AC1" w:rsidRPr="0086479F" w:rsidRDefault="00777AC1" w:rsidP="00B274E0">
            <w:pPr>
              <w:pStyle w:val="TAC"/>
              <w:rPr>
                <w:ins w:id="35" w:author="Ericsson user" w:date="2021-08-10T07:15:00Z"/>
              </w:rPr>
            </w:pPr>
            <w:ins w:id="36" w:author="Ericsson user" w:date="2021-08-10T07:15:00Z">
              <w:r w:rsidRPr="0086479F">
                <w:t>&amp; Uplink</w:t>
              </w:r>
            </w:ins>
          </w:p>
        </w:tc>
        <w:tc>
          <w:tcPr>
            <w:tcW w:w="709" w:type="dxa"/>
            <w:tcBorders>
              <w:top w:val="nil"/>
              <w:left w:val="single" w:sz="4" w:space="0" w:color="auto"/>
              <w:bottom w:val="single" w:sz="4" w:space="0" w:color="auto"/>
              <w:right w:val="single" w:sz="4" w:space="0" w:color="auto"/>
            </w:tcBorders>
            <w:tcPrChange w:id="37" w:author="Ericsson user" w:date="2021-08-10T07:18:00Z">
              <w:tcPr>
                <w:tcW w:w="709" w:type="dxa"/>
                <w:gridSpan w:val="2"/>
                <w:tcBorders>
                  <w:top w:val="single" w:sz="4" w:space="0" w:color="auto"/>
                  <w:left w:val="single" w:sz="4" w:space="0" w:color="auto"/>
                  <w:bottom w:val="single" w:sz="4" w:space="0" w:color="auto"/>
                  <w:right w:val="single" w:sz="4" w:space="0" w:color="auto"/>
                </w:tcBorders>
              </w:tcPr>
            </w:tcPrChange>
          </w:tcPr>
          <w:p w14:paraId="6C58CF27" w14:textId="31EBFCAA" w:rsidR="00777AC1" w:rsidRPr="0086479F" w:rsidRDefault="00777AC1" w:rsidP="00B274E0">
            <w:pPr>
              <w:pStyle w:val="TAC"/>
              <w:rPr>
                <w:ins w:id="38" w:author="Ericsson user" w:date="2021-08-10T07:15:00Z"/>
              </w:rPr>
            </w:pPr>
          </w:p>
        </w:tc>
        <w:tc>
          <w:tcPr>
            <w:tcW w:w="10472" w:type="dxa"/>
            <w:gridSpan w:val="12"/>
            <w:tcBorders>
              <w:top w:val="nil"/>
              <w:left w:val="single" w:sz="4" w:space="0" w:color="auto"/>
              <w:bottom w:val="single" w:sz="4" w:space="0" w:color="auto"/>
              <w:right w:val="single" w:sz="4" w:space="0" w:color="auto"/>
            </w:tcBorders>
            <w:tcPrChange w:id="39" w:author="Ericsson user" w:date="2021-08-10T07:18:00Z">
              <w:tcPr>
                <w:tcW w:w="10472" w:type="dxa"/>
                <w:gridSpan w:val="14"/>
                <w:tcBorders>
                  <w:top w:val="single" w:sz="4" w:space="0" w:color="auto"/>
                  <w:left w:val="single" w:sz="4" w:space="0" w:color="auto"/>
                  <w:bottom w:val="single" w:sz="4" w:space="0" w:color="auto"/>
                  <w:right w:val="single" w:sz="4" w:space="0" w:color="auto"/>
                </w:tcBorders>
              </w:tcPr>
            </w:tcPrChange>
          </w:tcPr>
          <w:p w14:paraId="26100B5F" w14:textId="77777777" w:rsidR="00777AC1" w:rsidRPr="0086479F" w:rsidRDefault="00777AC1" w:rsidP="00B274E0">
            <w:pPr>
              <w:pStyle w:val="TAL"/>
              <w:rPr>
                <w:ins w:id="40" w:author="Ericsson user" w:date="2021-08-10T07:15:00Z"/>
              </w:rPr>
            </w:pPr>
          </w:p>
        </w:tc>
      </w:tr>
      <w:tr w:rsidR="005E1E04" w:rsidRPr="0086479F" w14:paraId="03A15B17" w14:textId="77777777" w:rsidTr="005E1E04">
        <w:trPr>
          <w:gridAfter w:val="1"/>
          <w:wAfter w:w="113" w:type="dxa"/>
        </w:trPr>
        <w:tc>
          <w:tcPr>
            <w:tcW w:w="1277" w:type="dxa"/>
            <w:gridSpan w:val="2"/>
            <w:tcBorders>
              <w:top w:val="single" w:sz="4" w:space="0" w:color="auto"/>
              <w:left w:val="single" w:sz="4" w:space="0" w:color="auto"/>
              <w:bottom w:val="nil"/>
              <w:right w:val="single" w:sz="4" w:space="0" w:color="auto"/>
            </w:tcBorders>
          </w:tcPr>
          <w:p w14:paraId="36CCB629" w14:textId="77777777" w:rsidR="005E1E04" w:rsidRPr="0086479F" w:rsidRDefault="005E1E04" w:rsidP="00B274E0">
            <w:pPr>
              <w:pStyle w:val="TAC"/>
            </w:pPr>
            <w:bookmarkStart w:id="41" w:name="_Hlk43068109"/>
            <w:r w:rsidRPr="0086479F">
              <w:t>CA_n66B</w:t>
            </w:r>
            <w:bookmarkEnd w:id="41"/>
          </w:p>
        </w:tc>
        <w:tc>
          <w:tcPr>
            <w:tcW w:w="709" w:type="dxa"/>
            <w:tcBorders>
              <w:top w:val="single" w:sz="4" w:space="0" w:color="auto"/>
              <w:left w:val="single" w:sz="4" w:space="0" w:color="auto"/>
              <w:bottom w:val="single" w:sz="4" w:space="0" w:color="auto"/>
              <w:right w:val="single" w:sz="4" w:space="0" w:color="auto"/>
            </w:tcBorders>
          </w:tcPr>
          <w:p w14:paraId="66751EE8" w14:textId="77777777" w:rsidR="005E1E04" w:rsidRPr="0086479F" w:rsidRDefault="005E1E04" w:rsidP="00B274E0">
            <w:pPr>
              <w:pStyle w:val="TAC"/>
            </w:pPr>
            <w:r w:rsidRPr="0086479F">
              <w:t>CC1</w:t>
            </w:r>
          </w:p>
        </w:tc>
        <w:tc>
          <w:tcPr>
            <w:tcW w:w="992" w:type="dxa"/>
            <w:tcBorders>
              <w:top w:val="single" w:sz="4" w:space="0" w:color="auto"/>
              <w:left w:val="single" w:sz="4" w:space="0" w:color="auto"/>
              <w:bottom w:val="single" w:sz="4" w:space="0" w:color="auto"/>
              <w:right w:val="single" w:sz="4" w:space="0" w:color="auto"/>
            </w:tcBorders>
          </w:tcPr>
          <w:p w14:paraId="362F8638" w14:textId="77777777" w:rsidR="005E1E04" w:rsidRPr="0086479F" w:rsidRDefault="005E1E04" w:rsidP="00B274E0">
            <w:pPr>
              <w:pStyle w:val="TAC"/>
            </w:pPr>
            <w:r w:rsidRPr="0086479F">
              <w:t>10</w:t>
            </w:r>
            <w:del w:id="42" w:author="Ericsson user" w:date="2021-08-10T07:15:00Z">
              <w:r w:rsidRPr="0086479F" w:rsidDel="00777AC1">
                <w:delText>+</w:delText>
              </w:r>
            </w:del>
          </w:p>
        </w:tc>
        <w:tc>
          <w:tcPr>
            <w:tcW w:w="817" w:type="dxa"/>
            <w:tcBorders>
              <w:top w:val="single" w:sz="4" w:space="0" w:color="auto"/>
              <w:left w:val="single" w:sz="4" w:space="0" w:color="auto"/>
              <w:bottom w:val="single" w:sz="4" w:space="0" w:color="auto"/>
              <w:right w:val="single" w:sz="4" w:space="0" w:color="auto"/>
            </w:tcBorders>
          </w:tcPr>
          <w:p w14:paraId="583CE750" w14:textId="77777777" w:rsidR="005E1E04" w:rsidRPr="0086479F" w:rsidRDefault="005E1E04" w:rsidP="00B274E0">
            <w:pPr>
              <w:pStyle w:val="TAC"/>
            </w:pPr>
            <w:r w:rsidRPr="0086479F">
              <w:t>52</w:t>
            </w:r>
            <w:del w:id="43" w:author="Ericsson user" w:date="2021-08-10T07:15:00Z">
              <w:r w:rsidRPr="0086479F" w:rsidDel="00777AC1">
                <w:delText>+</w:delText>
              </w:r>
            </w:del>
          </w:p>
        </w:tc>
        <w:tc>
          <w:tcPr>
            <w:tcW w:w="1044" w:type="dxa"/>
            <w:tcBorders>
              <w:top w:val="single" w:sz="4" w:space="0" w:color="auto"/>
              <w:left w:val="single" w:sz="4" w:space="0" w:color="auto"/>
              <w:bottom w:val="single" w:sz="4" w:space="0" w:color="auto"/>
              <w:right w:val="single" w:sz="4" w:space="0" w:color="auto"/>
            </w:tcBorders>
          </w:tcPr>
          <w:p w14:paraId="3382C127" w14:textId="77777777" w:rsidR="005E1E04" w:rsidRPr="0086479F" w:rsidRDefault="005E1E04" w:rsidP="00B274E0">
            <w:pPr>
              <w:pStyle w:val="TAC"/>
            </w:pPr>
            <w:r w:rsidRPr="0086479F">
              <w:t xml:space="preserve">Downlink </w:t>
            </w:r>
          </w:p>
        </w:tc>
        <w:tc>
          <w:tcPr>
            <w:tcW w:w="709" w:type="dxa"/>
            <w:tcBorders>
              <w:top w:val="single" w:sz="4" w:space="0" w:color="auto"/>
              <w:left w:val="single" w:sz="4" w:space="0" w:color="auto"/>
              <w:bottom w:val="single" w:sz="4" w:space="0" w:color="auto"/>
              <w:right w:val="single" w:sz="4" w:space="0" w:color="auto"/>
            </w:tcBorders>
          </w:tcPr>
          <w:p w14:paraId="3A38CDE2" w14:textId="77777777" w:rsidR="005E1E04" w:rsidRPr="0086479F" w:rsidRDefault="005E1E04" w:rsidP="00B274E0">
            <w:pPr>
              <w:pStyle w:val="TAC"/>
            </w:pPr>
            <w:r w:rsidRPr="0086479F">
              <w:t>Low</w:t>
            </w:r>
          </w:p>
        </w:tc>
        <w:tc>
          <w:tcPr>
            <w:tcW w:w="10472" w:type="dxa"/>
            <w:gridSpan w:val="12"/>
            <w:tcBorders>
              <w:top w:val="single" w:sz="4" w:space="0" w:color="auto"/>
              <w:left w:val="single" w:sz="4" w:space="0" w:color="auto"/>
              <w:bottom w:val="nil"/>
              <w:right w:val="single" w:sz="4" w:space="0" w:color="auto"/>
            </w:tcBorders>
          </w:tcPr>
          <w:p w14:paraId="303F3357" w14:textId="4FA86EF8" w:rsidR="005E1E04" w:rsidRPr="0086479F" w:rsidRDefault="005E1E04" w:rsidP="00B274E0">
            <w:pPr>
              <w:pStyle w:val="TAL"/>
            </w:pPr>
            <w:r w:rsidRPr="0086479F">
              <w:t xml:space="preserve">Same values as for Low </w:t>
            </w:r>
            <w:ins w:id="44" w:author="Ericsson user" w:date="2021-08-05T06:40:00Z">
              <w:r w:rsidRPr="0086479F">
                <w:t xml:space="preserve">and High </w:t>
              </w:r>
            </w:ins>
            <w:r w:rsidRPr="0086479F">
              <w:t>range</w:t>
            </w:r>
            <w:ins w:id="45" w:author="Ericsson user" w:date="2021-08-05T06:40:00Z">
              <w:r w:rsidRPr="0086479F">
                <w:t>s</w:t>
              </w:r>
            </w:ins>
            <w:r w:rsidRPr="0086479F">
              <w:t xml:space="preserve"> in Table 4.3.1.1.3.66.1-1 for CBW combination 10+15</w:t>
            </w:r>
            <w:r w:rsidRPr="0086479F">
              <w:rPr>
                <w:rFonts w:cs="Arial"/>
                <w:color w:val="000000"/>
                <w:szCs w:val="18"/>
              </w:rPr>
              <w:t xml:space="preserve"> and SCS=15 kHz</w:t>
            </w:r>
            <w:r w:rsidRPr="0086479F">
              <w:t>.</w:t>
            </w:r>
          </w:p>
        </w:tc>
      </w:tr>
      <w:tr w:rsidR="005E1E04" w:rsidRPr="0086479F" w14:paraId="2A7BEBDD" w14:textId="77777777" w:rsidTr="00AC768F">
        <w:tblPrEx>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 w:author="Ericsson user" w:date="2021-08-11T06:15:00Z">
            <w:tblPrEx>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13" w:type="dxa"/>
          <w:trPrChange w:id="47" w:author="Ericsson user" w:date="2021-08-11T06:15:00Z">
            <w:trPr>
              <w:gridBefore w:val="2"/>
              <w:wAfter w:w="113" w:type="dxa"/>
            </w:trPr>
          </w:trPrChange>
        </w:trPr>
        <w:tc>
          <w:tcPr>
            <w:tcW w:w="1277" w:type="dxa"/>
            <w:gridSpan w:val="2"/>
            <w:tcBorders>
              <w:top w:val="nil"/>
              <w:left w:val="single" w:sz="4" w:space="0" w:color="auto"/>
              <w:bottom w:val="single" w:sz="4" w:space="0" w:color="auto"/>
              <w:right w:val="single" w:sz="4" w:space="0" w:color="auto"/>
            </w:tcBorders>
            <w:tcPrChange w:id="48" w:author="Ericsson user" w:date="2021-08-11T06:15:00Z">
              <w:tcPr>
                <w:tcW w:w="1277" w:type="dxa"/>
                <w:gridSpan w:val="2"/>
                <w:tcBorders>
                  <w:top w:val="nil"/>
                  <w:left w:val="single" w:sz="4" w:space="0" w:color="auto"/>
                  <w:bottom w:val="single" w:sz="4" w:space="0" w:color="auto"/>
                  <w:right w:val="single" w:sz="4" w:space="0" w:color="auto"/>
                </w:tcBorders>
              </w:tcPr>
            </w:tcPrChange>
          </w:tcPr>
          <w:p w14:paraId="60302399" w14:textId="77777777" w:rsidR="005E1E04" w:rsidRPr="0086479F" w:rsidRDefault="005E1E04" w:rsidP="00B274E0">
            <w:pPr>
              <w:pStyle w:val="TAC"/>
            </w:pPr>
          </w:p>
        </w:tc>
        <w:tc>
          <w:tcPr>
            <w:tcW w:w="709" w:type="dxa"/>
            <w:tcBorders>
              <w:top w:val="single" w:sz="4" w:space="0" w:color="auto"/>
              <w:left w:val="single" w:sz="4" w:space="0" w:color="auto"/>
              <w:bottom w:val="single" w:sz="4" w:space="0" w:color="auto"/>
              <w:right w:val="single" w:sz="4" w:space="0" w:color="auto"/>
            </w:tcBorders>
            <w:tcPrChange w:id="49" w:author="Ericsson user" w:date="2021-08-11T06:15:00Z">
              <w:tcPr>
                <w:tcW w:w="709" w:type="dxa"/>
                <w:gridSpan w:val="2"/>
                <w:tcBorders>
                  <w:top w:val="single" w:sz="4" w:space="0" w:color="auto"/>
                  <w:left w:val="single" w:sz="4" w:space="0" w:color="auto"/>
                  <w:bottom w:val="single" w:sz="4" w:space="0" w:color="auto"/>
                  <w:right w:val="single" w:sz="4" w:space="0" w:color="auto"/>
                </w:tcBorders>
              </w:tcPr>
            </w:tcPrChange>
          </w:tcPr>
          <w:p w14:paraId="31D27ECC" w14:textId="77777777" w:rsidR="005E1E04" w:rsidRPr="0086479F" w:rsidRDefault="005E1E04" w:rsidP="00B274E0">
            <w:pPr>
              <w:pStyle w:val="TAC"/>
            </w:pPr>
            <w:r w:rsidRPr="0086479F">
              <w:t>CC2</w:t>
            </w:r>
          </w:p>
        </w:tc>
        <w:tc>
          <w:tcPr>
            <w:tcW w:w="992" w:type="dxa"/>
            <w:tcBorders>
              <w:top w:val="single" w:sz="4" w:space="0" w:color="auto"/>
              <w:left w:val="single" w:sz="4" w:space="0" w:color="auto"/>
              <w:bottom w:val="single" w:sz="4" w:space="0" w:color="auto"/>
              <w:right w:val="single" w:sz="4" w:space="0" w:color="auto"/>
            </w:tcBorders>
            <w:tcPrChange w:id="50" w:author="Ericsson user" w:date="2021-08-11T06:15:00Z">
              <w:tcPr>
                <w:tcW w:w="992" w:type="dxa"/>
                <w:gridSpan w:val="2"/>
                <w:tcBorders>
                  <w:top w:val="single" w:sz="4" w:space="0" w:color="auto"/>
                  <w:left w:val="single" w:sz="4" w:space="0" w:color="auto"/>
                  <w:bottom w:val="single" w:sz="4" w:space="0" w:color="auto"/>
                  <w:right w:val="single" w:sz="4" w:space="0" w:color="auto"/>
                </w:tcBorders>
              </w:tcPr>
            </w:tcPrChange>
          </w:tcPr>
          <w:p w14:paraId="73572642" w14:textId="77777777" w:rsidR="005E1E04" w:rsidRPr="0086479F" w:rsidRDefault="005E1E04" w:rsidP="00B274E0">
            <w:pPr>
              <w:pStyle w:val="TAC"/>
            </w:pPr>
            <w:r w:rsidRPr="0086479F">
              <w:t>15</w:t>
            </w:r>
          </w:p>
        </w:tc>
        <w:tc>
          <w:tcPr>
            <w:tcW w:w="817" w:type="dxa"/>
            <w:tcBorders>
              <w:top w:val="single" w:sz="4" w:space="0" w:color="auto"/>
              <w:left w:val="single" w:sz="4" w:space="0" w:color="auto"/>
              <w:bottom w:val="single" w:sz="4" w:space="0" w:color="auto"/>
              <w:right w:val="single" w:sz="4" w:space="0" w:color="auto"/>
            </w:tcBorders>
            <w:tcPrChange w:id="51" w:author="Ericsson user" w:date="2021-08-11T06:15:00Z">
              <w:tcPr>
                <w:tcW w:w="817" w:type="dxa"/>
                <w:gridSpan w:val="2"/>
                <w:tcBorders>
                  <w:top w:val="single" w:sz="4" w:space="0" w:color="auto"/>
                  <w:left w:val="single" w:sz="4" w:space="0" w:color="auto"/>
                  <w:bottom w:val="single" w:sz="4" w:space="0" w:color="auto"/>
                  <w:right w:val="single" w:sz="4" w:space="0" w:color="auto"/>
                </w:tcBorders>
              </w:tcPr>
            </w:tcPrChange>
          </w:tcPr>
          <w:p w14:paraId="71639D1F" w14:textId="77777777" w:rsidR="005E1E04" w:rsidRPr="0086479F" w:rsidRDefault="005E1E04" w:rsidP="00B274E0">
            <w:pPr>
              <w:pStyle w:val="TAC"/>
            </w:pPr>
            <w:r w:rsidRPr="0086479F">
              <w:t>79</w:t>
            </w:r>
          </w:p>
        </w:tc>
        <w:tc>
          <w:tcPr>
            <w:tcW w:w="1044" w:type="dxa"/>
            <w:tcBorders>
              <w:top w:val="single" w:sz="4" w:space="0" w:color="auto"/>
              <w:left w:val="single" w:sz="4" w:space="0" w:color="auto"/>
              <w:bottom w:val="single" w:sz="4" w:space="0" w:color="auto"/>
              <w:right w:val="single" w:sz="4" w:space="0" w:color="auto"/>
            </w:tcBorders>
            <w:tcPrChange w:id="52" w:author="Ericsson user" w:date="2021-08-11T06:15:00Z">
              <w:tcPr>
                <w:tcW w:w="1044" w:type="dxa"/>
                <w:gridSpan w:val="2"/>
                <w:tcBorders>
                  <w:top w:val="single" w:sz="4" w:space="0" w:color="auto"/>
                  <w:left w:val="single" w:sz="4" w:space="0" w:color="auto"/>
                  <w:bottom w:val="single" w:sz="4" w:space="0" w:color="auto"/>
                  <w:right w:val="single" w:sz="4" w:space="0" w:color="auto"/>
                </w:tcBorders>
              </w:tcPr>
            </w:tcPrChange>
          </w:tcPr>
          <w:p w14:paraId="158FA4E0" w14:textId="77777777" w:rsidR="005E1E04" w:rsidRPr="0086479F" w:rsidRDefault="005E1E04" w:rsidP="00B274E0">
            <w:pPr>
              <w:pStyle w:val="TAC"/>
            </w:pPr>
            <w:r w:rsidRPr="0086479F">
              <w:t>&amp; Uplink</w:t>
            </w:r>
          </w:p>
        </w:tc>
        <w:tc>
          <w:tcPr>
            <w:tcW w:w="709" w:type="dxa"/>
            <w:tcBorders>
              <w:top w:val="single" w:sz="4" w:space="0" w:color="auto"/>
              <w:left w:val="single" w:sz="4" w:space="0" w:color="auto"/>
              <w:bottom w:val="single" w:sz="4" w:space="0" w:color="auto"/>
              <w:right w:val="single" w:sz="4" w:space="0" w:color="auto"/>
            </w:tcBorders>
            <w:tcPrChange w:id="53" w:author="Ericsson user" w:date="2021-08-11T06:15:00Z">
              <w:tcPr>
                <w:tcW w:w="709" w:type="dxa"/>
                <w:gridSpan w:val="2"/>
                <w:tcBorders>
                  <w:top w:val="single" w:sz="4" w:space="0" w:color="auto"/>
                  <w:left w:val="single" w:sz="4" w:space="0" w:color="auto"/>
                  <w:bottom w:val="single" w:sz="4" w:space="0" w:color="auto"/>
                  <w:right w:val="single" w:sz="4" w:space="0" w:color="auto"/>
                </w:tcBorders>
              </w:tcPr>
            </w:tcPrChange>
          </w:tcPr>
          <w:p w14:paraId="42B4ED88" w14:textId="77777777" w:rsidR="005E1E04" w:rsidRPr="0086479F" w:rsidRDefault="005E1E04" w:rsidP="00B274E0">
            <w:pPr>
              <w:pStyle w:val="TAC"/>
            </w:pPr>
            <w:r w:rsidRPr="0086479F">
              <w:t>High</w:t>
            </w:r>
          </w:p>
        </w:tc>
        <w:tc>
          <w:tcPr>
            <w:tcW w:w="10472" w:type="dxa"/>
            <w:gridSpan w:val="12"/>
            <w:tcBorders>
              <w:top w:val="nil"/>
              <w:left w:val="single" w:sz="4" w:space="0" w:color="auto"/>
              <w:bottom w:val="single" w:sz="4" w:space="0" w:color="auto"/>
              <w:right w:val="single" w:sz="4" w:space="0" w:color="auto"/>
            </w:tcBorders>
            <w:tcPrChange w:id="54" w:author="Ericsson user" w:date="2021-08-11T06:15:00Z">
              <w:tcPr>
                <w:tcW w:w="10472" w:type="dxa"/>
                <w:gridSpan w:val="14"/>
                <w:tcBorders>
                  <w:top w:val="nil"/>
                  <w:left w:val="single" w:sz="4" w:space="0" w:color="auto"/>
                  <w:bottom w:val="single" w:sz="4" w:space="0" w:color="auto"/>
                  <w:right w:val="single" w:sz="4" w:space="0" w:color="auto"/>
                </w:tcBorders>
              </w:tcPr>
            </w:tcPrChange>
          </w:tcPr>
          <w:p w14:paraId="3209512D" w14:textId="77777777" w:rsidR="005E1E04" w:rsidRPr="0086479F" w:rsidRDefault="005E1E04" w:rsidP="00B274E0">
            <w:pPr>
              <w:pStyle w:val="TAL"/>
            </w:pPr>
          </w:p>
        </w:tc>
      </w:tr>
      <w:tr w:rsidR="005E1E04" w:rsidRPr="0086479F" w14:paraId="0C7A3A39" w14:textId="77777777" w:rsidTr="00AC768F">
        <w:tblPrEx>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 w:author="Ericsson user" w:date="2021-08-11T06:15:00Z">
            <w:tblPrEx>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13" w:type="dxa"/>
          <w:trHeight w:val="140"/>
          <w:trPrChange w:id="56" w:author="Ericsson user" w:date="2021-08-11T06:15:00Z">
            <w:trPr>
              <w:gridBefore w:val="2"/>
              <w:wAfter w:w="113" w:type="dxa"/>
              <w:trHeight w:val="140"/>
            </w:trPr>
          </w:trPrChange>
        </w:trPr>
        <w:tc>
          <w:tcPr>
            <w:tcW w:w="1277" w:type="dxa"/>
            <w:gridSpan w:val="2"/>
            <w:tcBorders>
              <w:top w:val="single" w:sz="4" w:space="0" w:color="auto"/>
              <w:left w:val="single" w:sz="4" w:space="0" w:color="auto"/>
              <w:bottom w:val="nil"/>
              <w:right w:val="single" w:sz="4" w:space="0" w:color="auto"/>
            </w:tcBorders>
            <w:hideMark/>
            <w:tcPrChange w:id="57" w:author="Ericsson user" w:date="2021-08-11T06:15:00Z">
              <w:tcPr>
                <w:tcW w:w="1277" w:type="dxa"/>
                <w:gridSpan w:val="2"/>
                <w:tcBorders>
                  <w:top w:val="single" w:sz="4" w:space="0" w:color="auto"/>
                  <w:left w:val="single" w:sz="4" w:space="0" w:color="auto"/>
                  <w:bottom w:val="nil"/>
                  <w:right w:val="single" w:sz="4" w:space="0" w:color="auto"/>
                </w:tcBorders>
                <w:hideMark/>
              </w:tcPr>
            </w:tcPrChange>
          </w:tcPr>
          <w:p w14:paraId="6F143FD2" w14:textId="77777777" w:rsidR="005E1E04" w:rsidRPr="0086479F" w:rsidRDefault="005E1E04" w:rsidP="00B274E0">
            <w:pPr>
              <w:pStyle w:val="TAC"/>
            </w:pPr>
            <w:r w:rsidRPr="0086479F">
              <w:t>CA_n78C</w:t>
            </w:r>
          </w:p>
        </w:tc>
        <w:tc>
          <w:tcPr>
            <w:tcW w:w="709" w:type="dxa"/>
            <w:tcBorders>
              <w:top w:val="single" w:sz="4" w:space="0" w:color="auto"/>
              <w:left w:val="single" w:sz="4" w:space="0" w:color="auto"/>
              <w:bottom w:val="single" w:sz="4" w:space="0" w:color="auto"/>
              <w:right w:val="single" w:sz="4" w:space="0" w:color="auto"/>
            </w:tcBorders>
            <w:hideMark/>
            <w:tcPrChange w:id="58" w:author="Ericsson user" w:date="2021-08-11T06:15:00Z">
              <w:tcPr>
                <w:tcW w:w="709" w:type="dxa"/>
                <w:gridSpan w:val="2"/>
                <w:tcBorders>
                  <w:top w:val="single" w:sz="4" w:space="0" w:color="auto"/>
                  <w:left w:val="single" w:sz="4" w:space="0" w:color="auto"/>
                  <w:bottom w:val="nil"/>
                  <w:right w:val="single" w:sz="4" w:space="0" w:color="auto"/>
                </w:tcBorders>
                <w:hideMark/>
              </w:tcPr>
            </w:tcPrChange>
          </w:tcPr>
          <w:p w14:paraId="76E14084" w14:textId="77777777" w:rsidR="005E1E04" w:rsidRPr="0086479F" w:rsidRDefault="005E1E04" w:rsidP="00B274E0">
            <w:pPr>
              <w:pStyle w:val="TAC"/>
            </w:pPr>
            <w:r w:rsidRPr="0086479F">
              <w:t>CC1</w:t>
            </w:r>
            <w:del w:id="59" w:author="Ericsson user" w:date="2021-08-10T07:16:00Z">
              <w:r w:rsidRPr="0086479F" w:rsidDel="00777AC1">
                <w:delText>,</w:delText>
              </w:r>
            </w:del>
          </w:p>
        </w:tc>
        <w:tc>
          <w:tcPr>
            <w:tcW w:w="992" w:type="dxa"/>
            <w:tcBorders>
              <w:top w:val="single" w:sz="4" w:space="0" w:color="auto"/>
              <w:left w:val="single" w:sz="4" w:space="0" w:color="auto"/>
              <w:bottom w:val="single" w:sz="4" w:space="0" w:color="auto"/>
              <w:right w:val="single" w:sz="4" w:space="0" w:color="auto"/>
            </w:tcBorders>
            <w:hideMark/>
            <w:tcPrChange w:id="60" w:author="Ericsson user" w:date="2021-08-11T06:15:00Z">
              <w:tcPr>
                <w:tcW w:w="992" w:type="dxa"/>
                <w:gridSpan w:val="2"/>
                <w:tcBorders>
                  <w:top w:val="single" w:sz="4" w:space="0" w:color="auto"/>
                  <w:left w:val="single" w:sz="4" w:space="0" w:color="auto"/>
                  <w:bottom w:val="nil"/>
                  <w:right w:val="single" w:sz="4" w:space="0" w:color="auto"/>
                </w:tcBorders>
                <w:hideMark/>
              </w:tcPr>
            </w:tcPrChange>
          </w:tcPr>
          <w:p w14:paraId="3A74F114" w14:textId="77777777" w:rsidR="005E1E04" w:rsidRPr="0086479F" w:rsidRDefault="005E1E04" w:rsidP="00B274E0">
            <w:pPr>
              <w:pStyle w:val="TAC"/>
            </w:pPr>
            <w:r w:rsidRPr="0086479F">
              <w:t>100</w:t>
            </w:r>
            <w:del w:id="61" w:author="Ericsson user" w:date="2021-08-10T07:16:00Z">
              <w:r w:rsidRPr="0086479F" w:rsidDel="00777AC1">
                <w:delText>+100</w:delText>
              </w:r>
            </w:del>
          </w:p>
        </w:tc>
        <w:tc>
          <w:tcPr>
            <w:tcW w:w="817" w:type="dxa"/>
            <w:tcBorders>
              <w:top w:val="single" w:sz="4" w:space="0" w:color="auto"/>
              <w:left w:val="single" w:sz="4" w:space="0" w:color="auto"/>
              <w:bottom w:val="single" w:sz="4" w:space="0" w:color="auto"/>
              <w:right w:val="single" w:sz="4" w:space="0" w:color="auto"/>
            </w:tcBorders>
            <w:hideMark/>
            <w:tcPrChange w:id="62" w:author="Ericsson user" w:date="2021-08-11T06:15:00Z">
              <w:tcPr>
                <w:tcW w:w="817" w:type="dxa"/>
                <w:gridSpan w:val="2"/>
                <w:tcBorders>
                  <w:top w:val="single" w:sz="4" w:space="0" w:color="auto"/>
                  <w:left w:val="single" w:sz="4" w:space="0" w:color="auto"/>
                  <w:bottom w:val="nil"/>
                  <w:right w:val="single" w:sz="4" w:space="0" w:color="auto"/>
                </w:tcBorders>
                <w:hideMark/>
              </w:tcPr>
            </w:tcPrChange>
          </w:tcPr>
          <w:p w14:paraId="3351601D" w14:textId="77777777" w:rsidR="005E1E04" w:rsidRPr="0086479F" w:rsidRDefault="005E1E04" w:rsidP="00B274E0">
            <w:pPr>
              <w:pStyle w:val="TAC"/>
            </w:pPr>
            <w:r w:rsidRPr="0086479F">
              <w:t>273</w:t>
            </w:r>
            <w:del w:id="63" w:author="Ericsson user" w:date="2021-08-10T07:16:00Z">
              <w:r w:rsidRPr="0086479F" w:rsidDel="00777AC1">
                <w:delText>+</w:delText>
              </w:r>
            </w:del>
          </w:p>
        </w:tc>
        <w:tc>
          <w:tcPr>
            <w:tcW w:w="1044" w:type="dxa"/>
            <w:tcBorders>
              <w:top w:val="single" w:sz="4" w:space="0" w:color="auto"/>
              <w:left w:val="single" w:sz="4" w:space="0" w:color="auto"/>
              <w:bottom w:val="nil"/>
              <w:right w:val="single" w:sz="4" w:space="0" w:color="auto"/>
            </w:tcBorders>
            <w:hideMark/>
            <w:tcPrChange w:id="64" w:author="Ericsson user" w:date="2021-08-11T06:15:00Z">
              <w:tcPr>
                <w:tcW w:w="1044" w:type="dxa"/>
                <w:gridSpan w:val="2"/>
                <w:tcBorders>
                  <w:top w:val="single" w:sz="4" w:space="0" w:color="auto"/>
                  <w:left w:val="single" w:sz="4" w:space="0" w:color="auto"/>
                  <w:bottom w:val="nil"/>
                  <w:right w:val="single" w:sz="4" w:space="0" w:color="auto"/>
                </w:tcBorders>
                <w:hideMark/>
              </w:tcPr>
            </w:tcPrChange>
          </w:tcPr>
          <w:p w14:paraId="53E0F5D3" w14:textId="77777777" w:rsidR="005E1E04" w:rsidRPr="0086479F" w:rsidRDefault="005E1E04" w:rsidP="00B274E0">
            <w:pPr>
              <w:pStyle w:val="TAC"/>
            </w:pPr>
            <w:r w:rsidRPr="0086479F">
              <w:t>Downlink</w:t>
            </w:r>
          </w:p>
        </w:tc>
        <w:tc>
          <w:tcPr>
            <w:tcW w:w="709" w:type="dxa"/>
            <w:tcBorders>
              <w:top w:val="single" w:sz="4" w:space="0" w:color="auto"/>
              <w:left w:val="single" w:sz="4" w:space="0" w:color="auto"/>
              <w:bottom w:val="single" w:sz="4" w:space="0" w:color="auto"/>
              <w:right w:val="single" w:sz="4" w:space="0" w:color="auto"/>
            </w:tcBorders>
            <w:hideMark/>
            <w:tcPrChange w:id="65" w:author="Ericsson user" w:date="2021-08-11T06:15: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78438FD1" w14:textId="77777777" w:rsidR="005E1E04" w:rsidRPr="0086479F" w:rsidRDefault="005E1E04" w:rsidP="00B274E0">
            <w:pPr>
              <w:pStyle w:val="TAC"/>
            </w:pPr>
            <w:r w:rsidRPr="0086479F">
              <w:t>Low</w:t>
            </w:r>
          </w:p>
        </w:tc>
        <w:tc>
          <w:tcPr>
            <w:tcW w:w="10472" w:type="dxa"/>
            <w:gridSpan w:val="12"/>
            <w:tcBorders>
              <w:top w:val="single" w:sz="4" w:space="0" w:color="auto"/>
              <w:left w:val="single" w:sz="4" w:space="0" w:color="auto"/>
              <w:bottom w:val="nil"/>
              <w:right w:val="single" w:sz="4" w:space="0" w:color="auto"/>
            </w:tcBorders>
            <w:tcPrChange w:id="66" w:author="Ericsson user" w:date="2021-08-11T06:15:00Z">
              <w:tcPr>
                <w:tcW w:w="10472" w:type="dxa"/>
                <w:gridSpan w:val="14"/>
                <w:tcBorders>
                  <w:top w:val="single" w:sz="4" w:space="0" w:color="auto"/>
                  <w:left w:val="single" w:sz="4" w:space="0" w:color="auto"/>
                  <w:bottom w:val="nil"/>
                  <w:right w:val="single" w:sz="4" w:space="0" w:color="auto"/>
                </w:tcBorders>
              </w:tcPr>
            </w:tcPrChange>
          </w:tcPr>
          <w:p w14:paraId="52F141E8" w14:textId="77777777" w:rsidR="005E1E04" w:rsidRPr="0086479F" w:rsidRDefault="005E1E04" w:rsidP="00B274E0">
            <w:pPr>
              <w:pStyle w:val="TAL"/>
            </w:pPr>
            <w:r w:rsidRPr="0086479F">
              <w:t>Same values as for Low and High ranges in Table 4.3.1.1.3.78.1-1 for CBW combination 100+100</w:t>
            </w:r>
            <w:r w:rsidRPr="0086479F">
              <w:rPr>
                <w:rFonts w:cs="Arial"/>
                <w:color w:val="000000"/>
                <w:szCs w:val="18"/>
              </w:rPr>
              <w:t xml:space="preserve"> and SCS=30 kHz</w:t>
            </w:r>
            <w:r w:rsidRPr="0086479F">
              <w:t>.</w:t>
            </w:r>
          </w:p>
        </w:tc>
      </w:tr>
      <w:tr w:rsidR="005E1E04" w:rsidRPr="00BE2064" w14:paraId="13385559" w14:textId="77777777" w:rsidTr="00AC768F">
        <w:tblPrEx>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 w:author="Ericsson user" w:date="2021-08-11T06:15:00Z">
            <w:tblPrEx>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13" w:type="dxa"/>
          <w:trPrChange w:id="68" w:author="Ericsson user" w:date="2021-08-11T06:15:00Z">
            <w:trPr>
              <w:gridBefore w:val="2"/>
              <w:wAfter w:w="113" w:type="dxa"/>
            </w:trPr>
          </w:trPrChange>
        </w:trPr>
        <w:tc>
          <w:tcPr>
            <w:tcW w:w="1277" w:type="dxa"/>
            <w:gridSpan w:val="2"/>
            <w:tcBorders>
              <w:top w:val="nil"/>
              <w:left w:val="single" w:sz="4" w:space="0" w:color="auto"/>
              <w:bottom w:val="single" w:sz="4" w:space="0" w:color="auto"/>
              <w:right w:val="single" w:sz="4" w:space="0" w:color="auto"/>
            </w:tcBorders>
            <w:tcPrChange w:id="69" w:author="Ericsson user" w:date="2021-08-11T06:15:00Z">
              <w:tcPr>
                <w:tcW w:w="1277" w:type="dxa"/>
                <w:gridSpan w:val="2"/>
                <w:tcBorders>
                  <w:top w:val="nil"/>
                  <w:left w:val="single" w:sz="4" w:space="0" w:color="auto"/>
                  <w:bottom w:val="single" w:sz="4" w:space="0" w:color="auto"/>
                  <w:right w:val="single" w:sz="4" w:space="0" w:color="auto"/>
                </w:tcBorders>
              </w:tcPr>
            </w:tcPrChange>
          </w:tcPr>
          <w:p w14:paraId="4818677C" w14:textId="77777777" w:rsidR="005E1E04" w:rsidRPr="0086479F" w:rsidRDefault="005E1E04" w:rsidP="00B274E0">
            <w:pPr>
              <w:pStyle w:val="TAC"/>
            </w:pPr>
          </w:p>
        </w:tc>
        <w:tc>
          <w:tcPr>
            <w:tcW w:w="709" w:type="dxa"/>
            <w:tcBorders>
              <w:top w:val="single" w:sz="4" w:space="0" w:color="auto"/>
              <w:left w:val="single" w:sz="4" w:space="0" w:color="auto"/>
              <w:bottom w:val="single" w:sz="4" w:space="0" w:color="auto"/>
              <w:right w:val="single" w:sz="4" w:space="0" w:color="auto"/>
            </w:tcBorders>
            <w:tcPrChange w:id="70" w:author="Ericsson user" w:date="2021-08-11T06:15:00Z">
              <w:tcPr>
                <w:tcW w:w="709" w:type="dxa"/>
                <w:gridSpan w:val="2"/>
                <w:tcBorders>
                  <w:top w:val="nil"/>
                  <w:left w:val="single" w:sz="4" w:space="0" w:color="auto"/>
                  <w:bottom w:val="single" w:sz="4" w:space="0" w:color="auto"/>
                  <w:right w:val="single" w:sz="4" w:space="0" w:color="auto"/>
                </w:tcBorders>
              </w:tcPr>
            </w:tcPrChange>
          </w:tcPr>
          <w:p w14:paraId="6B46E486" w14:textId="77777777" w:rsidR="005E1E04" w:rsidRPr="0086479F" w:rsidRDefault="005E1E04" w:rsidP="00B274E0">
            <w:pPr>
              <w:pStyle w:val="TAC"/>
            </w:pPr>
            <w:r w:rsidRPr="0086479F">
              <w:t>CC2</w:t>
            </w:r>
          </w:p>
        </w:tc>
        <w:tc>
          <w:tcPr>
            <w:tcW w:w="992" w:type="dxa"/>
            <w:tcBorders>
              <w:top w:val="single" w:sz="4" w:space="0" w:color="auto"/>
              <w:left w:val="single" w:sz="4" w:space="0" w:color="auto"/>
              <w:bottom w:val="single" w:sz="4" w:space="0" w:color="auto"/>
              <w:right w:val="single" w:sz="4" w:space="0" w:color="auto"/>
            </w:tcBorders>
            <w:tcPrChange w:id="71" w:author="Ericsson user" w:date="2021-08-11T06:15:00Z">
              <w:tcPr>
                <w:tcW w:w="992" w:type="dxa"/>
                <w:gridSpan w:val="2"/>
                <w:tcBorders>
                  <w:top w:val="nil"/>
                  <w:left w:val="single" w:sz="4" w:space="0" w:color="auto"/>
                  <w:bottom w:val="single" w:sz="4" w:space="0" w:color="auto"/>
                  <w:right w:val="single" w:sz="4" w:space="0" w:color="auto"/>
                </w:tcBorders>
              </w:tcPr>
            </w:tcPrChange>
          </w:tcPr>
          <w:p w14:paraId="19B9D8C6" w14:textId="5DF3F266" w:rsidR="005E1E04" w:rsidRPr="0086479F" w:rsidRDefault="00777AC1" w:rsidP="00B274E0">
            <w:pPr>
              <w:pStyle w:val="TAC"/>
            </w:pPr>
            <w:ins w:id="72" w:author="Ericsson user" w:date="2021-08-10T07:16:00Z">
              <w:r w:rsidRPr="0086479F">
                <w:t>100</w:t>
              </w:r>
            </w:ins>
          </w:p>
        </w:tc>
        <w:tc>
          <w:tcPr>
            <w:tcW w:w="817" w:type="dxa"/>
            <w:tcBorders>
              <w:top w:val="single" w:sz="4" w:space="0" w:color="auto"/>
              <w:left w:val="single" w:sz="4" w:space="0" w:color="auto"/>
              <w:bottom w:val="single" w:sz="4" w:space="0" w:color="auto"/>
              <w:right w:val="single" w:sz="4" w:space="0" w:color="auto"/>
            </w:tcBorders>
            <w:tcPrChange w:id="73" w:author="Ericsson user" w:date="2021-08-11T06:15:00Z">
              <w:tcPr>
                <w:tcW w:w="817" w:type="dxa"/>
                <w:gridSpan w:val="2"/>
                <w:tcBorders>
                  <w:top w:val="nil"/>
                  <w:left w:val="single" w:sz="4" w:space="0" w:color="auto"/>
                  <w:bottom w:val="single" w:sz="4" w:space="0" w:color="auto"/>
                  <w:right w:val="single" w:sz="4" w:space="0" w:color="auto"/>
                </w:tcBorders>
              </w:tcPr>
            </w:tcPrChange>
          </w:tcPr>
          <w:p w14:paraId="09BDF395" w14:textId="77777777" w:rsidR="005E1E04" w:rsidRPr="0086479F" w:rsidRDefault="005E1E04" w:rsidP="00B274E0">
            <w:pPr>
              <w:pStyle w:val="TAC"/>
              <w:rPr>
                <w:iCs/>
              </w:rPr>
            </w:pPr>
            <w:r w:rsidRPr="0086479F">
              <w:t>273</w:t>
            </w:r>
          </w:p>
        </w:tc>
        <w:tc>
          <w:tcPr>
            <w:tcW w:w="1044" w:type="dxa"/>
            <w:tcBorders>
              <w:top w:val="nil"/>
              <w:left w:val="single" w:sz="4" w:space="0" w:color="auto"/>
              <w:bottom w:val="single" w:sz="4" w:space="0" w:color="auto"/>
              <w:right w:val="single" w:sz="4" w:space="0" w:color="auto"/>
            </w:tcBorders>
            <w:tcPrChange w:id="74" w:author="Ericsson user" w:date="2021-08-11T06:15:00Z">
              <w:tcPr>
                <w:tcW w:w="1044" w:type="dxa"/>
                <w:gridSpan w:val="2"/>
                <w:tcBorders>
                  <w:top w:val="nil"/>
                  <w:left w:val="single" w:sz="4" w:space="0" w:color="auto"/>
                  <w:bottom w:val="single" w:sz="4" w:space="0" w:color="auto"/>
                  <w:right w:val="single" w:sz="4" w:space="0" w:color="auto"/>
                </w:tcBorders>
              </w:tcPr>
            </w:tcPrChange>
          </w:tcPr>
          <w:p w14:paraId="573651D3" w14:textId="77777777" w:rsidR="005E1E04" w:rsidRPr="0086479F" w:rsidRDefault="005E1E04" w:rsidP="00B274E0">
            <w:pPr>
              <w:pStyle w:val="TAC"/>
            </w:pPr>
            <w:r w:rsidRPr="0086479F">
              <w:t>&amp; Uplink</w:t>
            </w:r>
          </w:p>
        </w:tc>
        <w:tc>
          <w:tcPr>
            <w:tcW w:w="709" w:type="dxa"/>
            <w:tcBorders>
              <w:top w:val="single" w:sz="4" w:space="0" w:color="auto"/>
              <w:left w:val="single" w:sz="4" w:space="0" w:color="auto"/>
              <w:bottom w:val="single" w:sz="4" w:space="0" w:color="auto"/>
              <w:right w:val="single" w:sz="4" w:space="0" w:color="auto"/>
            </w:tcBorders>
            <w:tcPrChange w:id="75" w:author="Ericsson user" w:date="2021-08-11T06:15:00Z">
              <w:tcPr>
                <w:tcW w:w="709" w:type="dxa"/>
                <w:gridSpan w:val="2"/>
                <w:tcBorders>
                  <w:top w:val="single" w:sz="4" w:space="0" w:color="auto"/>
                  <w:left w:val="single" w:sz="4" w:space="0" w:color="auto"/>
                  <w:bottom w:val="single" w:sz="4" w:space="0" w:color="auto"/>
                  <w:right w:val="single" w:sz="4" w:space="0" w:color="auto"/>
                </w:tcBorders>
              </w:tcPr>
            </w:tcPrChange>
          </w:tcPr>
          <w:p w14:paraId="59EDFC6B" w14:textId="77777777" w:rsidR="005E1E04" w:rsidRPr="00BE2064" w:rsidRDefault="005E1E04" w:rsidP="00B274E0">
            <w:pPr>
              <w:pStyle w:val="TAC"/>
            </w:pPr>
            <w:r w:rsidRPr="0086479F">
              <w:t>High</w:t>
            </w:r>
          </w:p>
        </w:tc>
        <w:tc>
          <w:tcPr>
            <w:tcW w:w="10472" w:type="dxa"/>
            <w:gridSpan w:val="12"/>
            <w:tcBorders>
              <w:top w:val="nil"/>
              <w:left w:val="single" w:sz="4" w:space="0" w:color="auto"/>
              <w:bottom w:val="single" w:sz="4" w:space="0" w:color="auto"/>
              <w:right w:val="single" w:sz="4" w:space="0" w:color="auto"/>
            </w:tcBorders>
            <w:tcPrChange w:id="76" w:author="Ericsson user" w:date="2021-08-11T06:15:00Z">
              <w:tcPr>
                <w:tcW w:w="10472" w:type="dxa"/>
                <w:gridSpan w:val="14"/>
                <w:tcBorders>
                  <w:top w:val="nil"/>
                  <w:left w:val="single" w:sz="4" w:space="0" w:color="auto"/>
                  <w:bottom w:val="single" w:sz="4" w:space="0" w:color="auto"/>
                  <w:right w:val="single" w:sz="4" w:space="0" w:color="auto"/>
                </w:tcBorders>
              </w:tcPr>
            </w:tcPrChange>
          </w:tcPr>
          <w:p w14:paraId="19F97CE0" w14:textId="039F0730" w:rsidR="005E1E04" w:rsidRPr="00BE2064" w:rsidRDefault="005E1E04" w:rsidP="00B274E0">
            <w:pPr>
              <w:pStyle w:val="TAL"/>
            </w:pPr>
          </w:p>
        </w:tc>
      </w:tr>
    </w:tbl>
    <w:p w14:paraId="732F051B" w14:textId="77777777" w:rsidR="005E1E04" w:rsidRPr="00BE2064" w:rsidRDefault="005E1E04" w:rsidP="005E1E04"/>
    <w:bookmarkEnd w:id="3"/>
    <w:p w14:paraId="68C9CD36" w14:textId="77777777" w:rsidR="001E41F3" w:rsidRDefault="001E41F3">
      <w:pPr>
        <w:rPr>
          <w:noProof/>
        </w:rPr>
      </w:pPr>
    </w:p>
    <w:sectPr w:rsidR="001E41F3" w:rsidSect="005E1E04">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7C2EB5" w14:textId="77777777" w:rsidR="005E1E04" w:rsidRDefault="005E1E0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CB60C2" w14:textId="482582F6" w:rsidR="005E1E04" w:rsidRDefault="005E1E0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47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84BDEF9" w14:textId="77777777" w:rsidR="005E1E04" w:rsidRDefault="005E1E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748</w:t>
    </w:r>
    <w:r>
      <w:rPr>
        <w:rFonts w:ascii="Arial" w:hAnsi="Arial" w:cs="Arial"/>
        <w:b/>
        <w:sz w:val="18"/>
        <w:szCs w:val="18"/>
      </w:rPr>
      <w:fldChar w:fldCharType="end"/>
    </w:r>
  </w:p>
  <w:p w14:paraId="51B5D0E5" w14:textId="62A6EB4B" w:rsidR="005E1E04" w:rsidRDefault="005E1E0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47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71BC43F" w14:textId="77777777" w:rsidR="005E1E04" w:rsidRDefault="005E1E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09"/>
    <w:rsid w:val="00022E4A"/>
    <w:rsid w:val="00075CCF"/>
    <w:rsid w:val="000A6394"/>
    <w:rsid w:val="000B7FED"/>
    <w:rsid w:val="000C038A"/>
    <w:rsid w:val="000C6598"/>
    <w:rsid w:val="000D44B3"/>
    <w:rsid w:val="00112E92"/>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1E04"/>
    <w:rsid w:val="005E2C44"/>
    <w:rsid w:val="00621188"/>
    <w:rsid w:val="006257ED"/>
    <w:rsid w:val="00665C47"/>
    <w:rsid w:val="00695808"/>
    <w:rsid w:val="006B46FB"/>
    <w:rsid w:val="006E21FB"/>
    <w:rsid w:val="007176FF"/>
    <w:rsid w:val="00777AC1"/>
    <w:rsid w:val="00792342"/>
    <w:rsid w:val="007977A8"/>
    <w:rsid w:val="007B512A"/>
    <w:rsid w:val="007C2097"/>
    <w:rsid w:val="007D6A07"/>
    <w:rsid w:val="007F7259"/>
    <w:rsid w:val="008040A8"/>
    <w:rsid w:val="008279FA"/>
    <w:rsid w:val="008626E7"/>
    <w:rsid w:val="0086479F"/>
    <w:rsid w:val="00870EE7"/>
    <w:rsid w:val="008863B9"/>
    <w:rsid w:val="008A45A6"/>
    <w:rsid w:val="008F3789"/>
    <w:rsid w:val="008F686C"/>
    <w:rsid w:val="00901097"/>
    <w:rsid w:val="009148DE"/>
    <w:rsid w:val="00941E30"/>
    <w:rsid w:val="009777D9"/>
    <w:rsid w:val="00991B88"/>
    <w:rsid w:val="009A5753"/>
    <w:rsid w:val="009A579D"/>
    <w:rsid w:val="009E3297"/>
    <w:rsid w:val="009F734F"/>
    <w:rsid w:val="00A246B6"/>
    <w:rsid w:val="00A47E70"/>
    <w:rsid w:val="00A50CF0"/>
    <w:rsid w:val="00A7671C"/>
    <w:rsid w:val="00AA2CBC"/>
    <w:rsid w:val="00AB33BC"/>
    <w:rsid w:val="00AC5820"/>
    <w:rsid w:val="00AC768F"/>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ar">
    <w:name w:val="TAC Car"/>
    <w:link w:val="TAC"/>
    <w:rsid w:val="005E1E04"/>
    <w:rPr>
      <w:rFonts w:ascii="Arial" w:hAnsi="Arial"/>
      <w:sz w:val="18"/>
      <w:lang w:val="en-GB" w:eastAsia="en-US"/>
    </w:rPr>
  </w:style>
  <w:style w:type="character" w:customStyle="1" w:styleId="TAHCar">
    <w:name w:val="TAH Car"/>
    <w:link w:val="TAH"/>
    <w:qFormat/>
    <w:rsid w:val="005E1E04"/>
    <w:rPr>
      <w:rFonts w:ascii="Arial" w:hAnsi="Arial"/>
      <w:b/>
      <w:sz w:val="18"/>
      <w:lang w:val="en-GB" w:eastAsia="en-US"/>
    </w:rPr>
  </w:style>
  <w:style w:type="character" w:customStyle="1" w:styleId="TALChar">
    <w:name w:val="TAL Char"/>
    <w:link w:val="TAL"/>
    <w:qFormat/>
    <w:rsid w:val="005E1E04"/>
    <w:rPr>
      <w:rFonts w:ascii="Arial" w:hAnsi="Arial"/>
      <w:sz w:val="18"/>
      <w:lang w:val="en-GB" w:eastAsia="en-US"/>
    </w:rPr>
  </w:style>
  <w:style w:type="character" w:customStyle="1" w:styleId="THChar">
    <w:name w:val="TH Char"/>
    <w:link w:val="TH"/>
    <w:qFormat/>
    <w:rsid w:val="005E1E04"/>
    <w:rPr>
      <w:rFonts w:ascii="Arial" w:hAnsi="Arial"/>
      <w:b/>
      <w:lang w:val="en-GB" w:eastAsia="en-US"/>
    </w:rPr>
  </w:style>
  <w:style w:type="character" w:customStyle="1" w:styleId="B1Char1">
    <w:name w:val="B1 Char1"/>
    <w:link w:val="B1"/>
    <w:qFormat/>
    <w:rsid w:val="005E1E04"/>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E1E04"/>
    <w:rPr>
      <w:rFonts w:ascii="Arial" w:hAnsi="Arial"/>
      <w:b/>
      <w:noProof/>
      <w:sz w:val="18"/>
      <w:lang w:val="en-GB" w:eastAsia="en-US"/>
    </w:rPr>
  </w:style>
  <w:style w:type="character" w:customStyle="1" w:styleId="FooterChar">
    <w:name w:val="Footer Char"/>
    <w:aliases w:val="footer odd Char,footer Char,fo Char,pie de página Char"/>
    <w:link w:val="Footer"/>
    <w:rsid w:val="005E1E04"/>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624</Words>
  <Characters>4228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2021-08-27T10:10:00Z</dcterms:created>
  <dcterms:modified xsi:type="dcterms:W3CDTF">2021-08-27T10:12:00Z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R5-214886</vt:lpwstr>
  </property>
  <property fmtid="{D5CDD505-2E9C-101B-9397-08002B2CF9AE}" pid="10" name="Spec#">
    <vt:lpwstr>38.508-1</vt:lpwstr>
  </property>
  <property fmtid="{D5CDD505-2E9C-101B-9397-08002B2CF9AE}" pid="11" name="Cr#">
    <vt:lpwstr>1991</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of test frequencies for CA_n66B for protocol testing</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Rel-17</vt:lpwstr>
  </property>
</Properties>
</file>